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B51F8" w14:textId="39135C54" w:rsidR="00526F50" w:rsidRDefault="00526F50" w:rsidP="00526F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5</w:t>
      </w:r>
      <w:r>
        <w:rPr>
          <w:b/>
          <w:noProof/>
          <w:sz w:val="24"/>
        </w:rPr>
        <w:fldChar w:fldCharType="end"/>
      </w:r>
      <w:r>
        <w:rPr>
          <w:b/>
          <w:i/>
          <w:noProof/>
          <w:sz w:val="28"/>
        </w:rPr>
        <w:tab/>
      </w:r>
      <w:r>
        <w:fldChar w:fldCharType="begin"/>
      </w:r>
      <w:r>
        <w:instrText xml:space="preserve"> DOCPROPERTY  Tdoc#  \* MERGEFORMAT </w:instrText>
      </w:r>
      <w:r>
        <w:fldChar w:fldCharType="separate"/>
      </w:r>
      <w:r w:rsidRPr="00526F50">
        <w:rPr>
          <w:b/>
          <w:i/>
          <w:noProof/>
          <w:sz w:val="28"/>
        </w:rPr>
        <w:t>R4-2218104</w:t>
      </w:r>
      <w:r>
        <w:rPr>
          <w:b/>
          <w:i/>
          <w:noProof/>
          <w:sz w:val="28"/>
        </w:rPr>
        <w:fldChar w:fldCharType="end"/>
      </w:r>
    </w:p>
    <w:p w14:paraId="66444ACB" w14:textId="77777777" w:rsidR="00526F50" w:rsidRDefault="00526F50" w:rsidP="00526F50">
      <w:pPr>
        <w:pStyle w:val="CRCoverPage"/>
        <w:outlineLvl w:val="0"/>
        <w:rPr>
          <w:b/>
          <w:noProof/>
          <w:sz w:val="24"/>
        </w:rPr>
      </w:pPr>
      <w:r>
        <w:fldChar w:fldCharType="begin"/>
      </w:r>
      <w:r>
        <w:instrText xml:space="preserve"> DOCPROPERTY  Location  \* MERGEFORMAT </w:instrText>
      </w:r>
      <w:r>
        <w:fldChar w:fldCharType="separate"/>
      </w:r>
      <w:r>
        <w:rPr>
          <w:b/>
          <w:noProof/>
          <w:sz w:val="24"/>
        </w:rPr>
        <w:t>Toulous</w:t>
      </w:r>
      <w:r w:rsidRPr="00BA51D9">
        <w:rPr>
          <w:b/>
          <w:noProof/>
          <w:sz w:val="24"/>
        </w:rPr>
        <w:t>e</w:t>
      </w:r>
      <w:r>
        <w:rPr>
          <w:b/>
          <w:noProof/>
          <w:sz w:val="24"/>
        </w:rPr>
        <w:fldChar w:fldCharType="end"/>
      </w:r>
      <w:r>
        <w:rPr>
          <w:b/>
          <w:noProof/>
          <w:sz w:val="24"/>
        </w:rPr>
        <w:t xml:space="preserve">, France, </w:t>
      </w:r>
      <w:r>
        <w:fldChar w:fldCharType="begin"/>
      </w:r>
      <w:r>
        <w:instrText xml:space="preserve"> DOCPROPERTY  Country  \* MERGEFORMAT </w:instrText>
      </w:r>
      <w:r>
        <w:fldChar w:fldCharType="separate"/>
      </w:r>
      <w:r>
        <w:fldChar w:fldCharType="end"/>
      </w:r>
      <w:r>
        <w:rPr>
          <w:b/>
          <w:noProof/>
          <w:sz w:val="24"/>
        </w:rPr>
        <w:t>November 14</w:t>
      </w:r>
      <w:r w:rsidRPr="00253896">
        <w:rPr>
          <w:b/>
          <w:noProof/>
          <w:sz w:val="24"/>
          <w:vertAlign w:val="superscript"/>
        </w:rPr>
        <w:t>th</w:t>
      </w:r>
      <w:r>
        <w:rPr>
          <w:b/>
          <w:noProof/>
          <w:sz w:val="24"/>
        </w:rPr>
        <w:t xml:space="preserve"> – 18</w:t>
      </w:r>
      <w:r w:rsidRPr="00253896">
        <w:rPr>
          <w:b/>
          <w:noProof/>
          <w:sz w:val="24"/>
          <w:vertAlign w:val="superscript"/>
        </w:rPr>
        <w:t>th</w:t>
      </w:r>
      <w:r>
        <w:rPr>
          <w:b/>
          <w:noProof/>
          <w:sz w:val="24"/>
        </w:rPr>
        <w:t>, 2022</w:t>
      </w:r>
    </w:p>
    <w:p w14:paraId="33A70664" w14:textId="77777777" w:rsidR="00C240EC" w:rsidRPr="00C240EC" w:rsidRDefault="00C240EC" w:rsidP="00C240EC">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B1BF" w:rsidR="001E41F3" w:rsidRPr="00410371" w:rsidRDefault="00000000">
            <w:pPr>
              <w:pStyle w:val="CRCoverPage"/>
              <w:spacing w:after="0"/>
              <w:jc w:val="center"/>
              <w:rPr>
                <w:noProof/>
                <w:sz w:val="28"/>
              </w:rPr>
            </w:pPr>
            <w:fldSimple w:instr=" DOCPROPERTY  Version  \* MERGEFORMAT ">
              <w:r w:rsidR="00040FDB">
                <w:rPr>
                  <w:b/>
                  <w:noProof/>
                  <w:sz w:val="28"/>
                </w:rPr>
                <w:t>1</w:t>
              </w:r>
              <w:r w:rsidR="00BA5541">
                <w:rPr>
                  <w:b/>
                  <w:noProof/>
                  <w:sz w:val="28"/>
                </w:rPr>
                <w:t>7</w:t>
              </w:r>
              <w:r w:rsidR="009514D4">
                <w:rPr>
                  <w:b/>
                  <w:noProof/>
                  <w:sz w:val="28"/>
                </w:rPr>
                <w:t>.</w:t>
              </w:r>
              <w:r w:rsidR="00BA5541">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E1D38" w:rsidR="00CD3B73" w:rsidRPr="005E53B0" w:rsidRDefault="00DA7626" w:rsidP="00CD3B73">
            <w:pPr>
              <w:pStyle w:val="CRCoverPage"/>
              <w:spacing w:after="0"/>
              <w:ind w:left="100"/>
              <w:rPr>
                <w:noProof/>
                <w:lang w:val="en-DE"/>
              </w:rPr>
            </w:pPr>
            <w:r w:rsidRPr="00DA7626">
              <w:rPr>
                <w:lang w:eastAsia="ja-JP"/>
              </w:rPr>
              <w:t>draft CR: Rolling CR covering the agreed changes from RAN4#104-bis-e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D51C3" w:rsidR="00CD3B73" w:rsidRDefault="00CD3B73" w:rsidP="00CD3B73">
            <w:pPr>
              <w:pStyle w:val="CRCoverPage"/>
              <w:spacing w:after="0"/>
              <w:ind w:left="100"/>
              <w:rPr>
                <w:noProof/>
              </w:rPr>
            </w:pPr>
            <w:r>
              <w:t>2022-</w:t>
            </w:r>
            <w:r w:rsidR="00C903BF">
              <w:t>1</w:t>
            </w:r>
            <w:r w:rsidR="00DA7626">
              <w:t>1</w:t>
            </w:r>
            <w:r>
              <w:t>-</w:t>
            </w:r>
            <w:r w:rsidR="00DA7626">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5FF2E" w:rsidR="00DA7626" w:rsidRPr="00C72835" w:rsidRDefault="00DA7626" w:rsidP="002E379B">
            <w:pPr>
              <w:pStyle w:val="CRCoverPage"/>
              <w:tabs>
                <w:tab w:val="left" w:pos="652"/>
              </w:tabs>
              <w:spacing w:after="0"/>
              <w:rPr>
                <w:noProof/>
              </w:rPr>
            </w:pPr>
            <w:r>
              <w:rPr>
                <w:noProof/>
              </w:rPr>
              <w:t xml:space="preserve">This CR caputures the agreed changes for unlicensed access. </w:t>
            </w:r>
            <w:r w:rsidR="00842687">
              <w:rPr>
                <w:noProof/>
              </w:rPr>
              <w:t>The WF R4-</w:t>
            </w:r>
            <w:r w:rsidR="00842687" w:rsidRPr="00842687">
              <w:rPr>
                <w:noProof/>
              </w:rPr>
              <w:t>2214438</w:t>
            </w:r>
            <w:r w:rsidR="00842687">
              <w:rPr>
                <w:noProof/>
              </w:rPr>
              <w:t xml:space="preserve"> holds agreements to intrdouce PI/2 BPSK modulation to various NS flags and </w:t>
            </w:r>
            <w:r w:rsidR="0066799D">
              <w:rPr>
                <w:noProof/>
              </w:rPr>
              <w:t>to re-use</w:t>
            </w:r>
            <w:r w:rsidR="00842687">
              <w:rPr>
                <w:noProof/>
              </w:rPr>
              <w:t xml:space="preserve"> QPSK A-MPR. The WF also consideres to match A-MPR with MPR in case the A-MPR value is lower.</w:t>
            </w:r>
            <w:r>
              <w:rPr>
                <w:noProof/>
              </w:rPr>
              <w:t xml:space="preserve"> Other agreements </w:t>
            </w:r>
            <w:r w:rsidR="00526F50">
              <w:rPr>
                <w:noProof/>
              </w:rPr>
              <w:t>can be</w:t>
            </w:r>
            <w:r>
              <w:rPr>
                <w:noProof/>
              </w:rPr>
              <w:t xml:space="preserve"> found in WF </w:t>
            </w:r>
            <w:r w:rsidRPr="00DA7626">
              <w:rPr>
                <w:noProof/>
              </w:rPr>
              <w:t>R4-2217131</w:t>
            </w:r>
            <w:r>
              <w:rPr>
                <w:noProof/>
              </w:rPr>
              <w:t xml:space="preserve"> and </w:t>
            </w:r>
            <w:r w:rsidRPr="00DA7626">
              <w:rPr>
                <w:noProof/>
              </w:rPr>
              <w:t>R4-2217132</w:t>
            </w:r>
            <w:r>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6D626" w14:textId="722E5416" w:rsidR="00842687"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765CCC72" w14:textId="4F20C1BE" w:rsidR="009A7C4E" w:rsidRDefault="009A7C4E" w:rsidP="00C430A1">
            <w:pPr>
              <w:pStyle w:val="CRCoverPage"/>
              <w:tabs>
                <w:tab w:val="left" w:pos="652"/>
              </w:tabs>
              <w:spacing w:after="0"/>
              <w:rPr>
                <w:noProof/>
              </w:rPr>
            </w:pPr>
          </w:p>
          <w:p w14:paraId="36B5758F" w14:textId="3734DEBF" w:rsidR="009A7C4E" w:rsidRDefault="009A7C4E" w:rsidP="00C430A1">
            <w:pPr>
              <w:pStyle w:val="CRCoverPage"/>
              <w:tabs>
                <w:tab w:val="left" w:pos="652"/>
              </w:tabs>
              <w:spacing w:after="0"/>
              <w:rPr>
                <w:noProof/>
              </w:rPr>
            </w:pPr>
            <w:r>
              <w:rPr>
                <w:noProof/>
              </w:rPr>
              <w:t>Added note to NS_29 that l</w:t>
            </w:r>
            <w:r w:rsidRPr="009A7C4E">
              <w:rPr>
                <w:noProof/>
              </w:rPr>
              <w:t>arger CBW than 80MHz are not applicable for this network signalling.</w:t>
            </w:r>
          </w:p>
          <w:p w14:paraId="164C10B3" w14:textId="3E1DEF06" w:rsidR="00842687" w:rsidRDefault="00842687" w:rsidP="00C430A1">
            <w:pPr>
              <w:pStyle w:val="CRCoverPage"/>
              <w:tabs>
                <w:tab w:val="left" w:pos="652"/>
              </w:tabs>
              <w:spacing w:after="0"/>
              <w:rPr>
                <w:noProof/>
              </w:rPr>
            </w:pPr>
          </w:p>
          <w:p w14:paraId="1D677DBE" w14:textId="3E4FE8DD" w:rsidR="00B872D6" w:rsidRDefault="00B872D6" w:rsidP="00C430A1">
            <w:pPr>
              <w:pStyle w:val="CRCoverPage"/>
              <w:tabs>
                <w:tab w:val="left" w:pos="652"/>
              </w:tabs>
              <w:spacing w:after="0"/>
              <w:rPr>
                <w:noProof/>
              </w:rPr>
            </w:pPr>
            <w:r>
              <w:rPr>
                <w:noProof/>
              </w:rPr>
              <w:t>The Note “</w:t>
            </w:r>
            <w:r w:rsidRPr="00B872D6">
              <w:rPr>
                <w:noProof/>
              </w:rPr>
              <w:t>Applicable to Pi/2-BPSK modulation when IE powerBoostPi2BPSK is set to 0.</w:t>
            </w:r>
            <w:r>
              <w:rPr>
                <w:noProof/>
              </w:rPr>
              <w:t>” is introduced to NS_59.</w:t>
            </w:r>
          </w:p>
          <w:p w14:paraId="1AA53A5B" w14:textId="19FDCB74" w:rsidR="00B872D6" w:rsidRDefault="00B872D6" w:rsidP="00C430A1">
            <w:pPr>
              <w:pStyle w:val="CRCoverPage"/>
              <w:tabs>
                <w:tab w:val="left" w:pos="652"/>
              </w:tabs>
              <w:spacing w:after="0"/>
              <w:rPr>
                <w:noProof/>
              </w:rPr>
            </w:pPr>
          </w:p>
          <w:p w14:paraId="3872E33A" w14:textId="50217014" w:rsidR="00B872D6" w:rsidRDefault="00D34F8F" w:rsidP="00C430A1">
            <w:pPr>
              <w:pStyle w:val="CRCoverPage"/>
              <w:tabs>
                <w:tab w:val="left" w:pos="652"/>
              </w:tabs>
              <w:spacing w:after="0"/>
              <w:rPr>
                <w:noProof/>
              </w:rPr>
            </w:pPr>
            <w:r>
              <w:rPr>
                <w:noProof/>
              </w:rPr>
              <w:t>A-MPR values are increase to match MPR for NS_29 (40MHz CBW, Partial), NS_60 (20MHz CBW, 256QAM, Full)</w:t>
            </w:r>
            <w:r w:rsidR="001038CC">
              <w:rPr>
                <w:noProof/>
              </w:rPr>
              <w:t>.</w:t>
            </w: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7F441" w:rsidR="00CD3B73" w:rsidRDefault="001038CC" w:rsidP="00CD3B73">
            <w:pPr>
              <w:pStyle w:val="CRCoverPage"/>
              <w:spacing w:after="0"/>
              <w:rPr>
                <w:noProof/>
                <w:lang w:eastAsia="ja-JP"/>
              </w:rPr>
            </w:pPr>
            <w:r>
              <w:rPr>
                <w:noProof/>
                <w:lang w:eastAsia="ja-JP"/>
              </w:rPr>
              <w:t>Requirements for PI/2 BPSK modulation remains missing.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C8883" w:rsidR="00CD3B73" w:rsidRDefault="001653BC" w:rsidP="00CD3B73">
            <w:pPr>
              <w:pStyle w:val="CRCoverPage"/>
              <w:spacing w:after="0"/>
              <w:rPr>
                <w:noProof/>
                <w:lang w:eastAsia="ja-JP"/>
              </w:rPr>
            </w:pPr>
            <w:r w:rsidRPr="00A1115A">
              <w:t>6.2F.</w:t>
            </w:r>
            <w:r w:rsidR="00547368">
              <w:t>3</w:t>
            </w:r>
            <w:r w:rsidR="00043531">
              <w:t xml:space="preserve">, </w:t>
            </w:r>
            <w:r w:rsidR="00043531" w:rsidRPr="00A1115A">
              <w:rPr>
                <w:snapToGrid w:val="0"/>
              </w:rPr>
              <w:t>6.5F.2.4.1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56C06FE" w14:textId="77777777" w:rsidR="003A2F8C" w:rsidRPr="00A1115A" w:rsidRDefault="003A2F8C" w:rsidP="003A2F8C">
      <w:pPr>
        <w:pStyle w:val="Heading3"/>
      </w:pPr>
      <w:bookmarkStart w:id="1" w:name="_Toc61367411"/>
      <w:bookmarkStart w:id="2" w:name="_Toc61372794"/>
      <w:bookmarkStart w:id="3" w:name="_Toc68230735"/>
      <w:bookmarkStart w:id="4" w:name="_Toc69084148"/>
      <w:bookmarkStart w:id="5" w:name="_Toc75467158"/>
      <w:bookmarkStart w:id="6" w:name="_Toc76509180"/>
      <w:bookmarkStart w:id="7" w:name="_Toc76718170"/>
      <w:bookmarkStart w:id="8" w:name="_Toc83580480"/>
      <w:bookmarkStart w:id="9" w:name="_Toc84404989"/>
      <w:bookmarkStart w:id="10" w:name="_Toc84413598"/>
      <w:r w:rsidRPr="00A1115A">
        <w:t>6.2F.3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p>
    <w:p w14:paraId="2C551557" w14:textId="77777777" w:rsidR="003A2F8C" w:rsidRPr="00A1115A" w:rsidRDefault="003A2F8C" w:rsidP="003A2F8C">
      <w:pPr>
        <w:pStyle w:val="Heading4"/>
      </w:pPr>
      <w:bookmarkStart w:id="11" w:name="_Toc61367412"/>
      <w:bookmarkStart w:id="12" w:name="_Toc61372795"/>
      <w:bookmarkStart w:id="13" w:name="_Toc68230736"/>
      <w:bookmarkStart w:id="14" w:name="_Toc69084149"/>
      <w:bookmarkStart w:id="15" w:name="_Toc75467159"/>
      <w:bookmarkStart w:id="16" w:name="_Toc76509181"/>
      <w:bookmarkStart w:id="17" w:name="_Toc76718171"/>
      <w:bookmarkStart w:id="18" w:name="_Toc83580481"/>
      <w:bookmarkStart w:id="19" w:name="_Toc84404990"/>
      <w:bookmarkStart w:id="20" w:name="_Toc84413599"/>
      <w:r w:rsidRPr="00A1115A">
        <w:t>6.2F.3.1</w:t>
      </w:r>
      <w:r w:rsidRPr="00A1115A">
        <w:tab/>
        <w:t>General</w:t>
      </w:r>
      <w:bookmarkEnd w:id="11"/>
      <w:bookmarkEnd w:id="12"/>
      <w:bookmarkEnd w:id="13"/>
      <w:bookmarkEnd w:id="14"/>
      <w:bookmarkEnd w:id="15"/>
      <w:bookmarkEnd w:id="16"/>
      <w:bookmarkEnd w:id="17"/>
      <w:bookmarkEnd w:id="18"/>
      <w:bookmarkEnd w:id="19"/>
      <w:bookmarkEnd w:id="2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2F8C" w:rsidRPr="00A1115A" w14:paraId="34EFF736"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24F069" w14:textId="77777777" w:rsidR="003A2F8C" w:rsidRPr="00A1115A" w:rsidRDefault="003A2F8C" w:rsidP="000350C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27D0A1" w14:textId="77777777" w:rsidR="003A2F8C" w:rsidRPr="00A1115A" w:rsidRDefault="003A2F8C" w:rsidP="000350C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24FA815" w14:textId="77777777" w:rsidR="003A2F8C" w:rsidRPr="00A1115A" w:rsidRDefault="003A2F8C" w:rsidP="000350C0">
            <w:pPr>
              <w:pStyle w:val="TAH"/>
            </w:pPr>
            <w:r w:rsidRPr="00A1115A">
              <w:t>A-MPR (clause)</w:t>
            </w:r>
          </w:p>
        </w:tc>
      </w:tr>
      <w:tr w:rsidR="003A2F8C" w:rsidRPr="00A1115A" w14:paraId="17A53DF0" w14:textId="77777777" w:rsidTr="000350C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7F52098"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0350C0">
        <w:trPr>
          <w:trHeight w:val="70"/>
        </w:trPr>
        <w:tc>
          <w:tcPr>
            <w:tcW w:w="1379" w:type="dxa"/>
            <w:tcBorders>
              <w:top w:val="single" w:sz="4" w:space="0" w:color="auto"/>
              <w:left w:val="single" w:sz="4" w:space="0" w:color="auto"/>
              <w:right w:val="single" w:sz="4" w:space="0" w:color="auto"/>
            </w:tcBorders>
            <w:vAlign w:val="center"/>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A98E71B" w14:textId="77777777"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
          <w:p w14:paraId="66E6D0B8" w14:textId="77777777" w:rsidR="003A2F8C" w:rsidRPr="00A1115A" w:rsidRDefault="003A2F8C" w:rsidP="000350C0">
            <w:pPr>
              <w:pStyle w:val="TAC"/>
            </w:pPr>
            <w:r w:rsidRPr="00A1115A">
              <w:t>n46</w:t>
            </w:r>
          </w:p>
        </w:tc>
        <w:tc>
          <w:tcPr>
            <w:tcW w:w="1480" w:type="dxa"/>
            <w:tcBorders>
              <w:top w:val="single" w:sz="4" w:space="0" w:color="auto"/>
              <w:left w:val="single" w:sz="4" w:space="0" w:color="auto"/>
              <w:right w:val="single" w:sz="4" w:space="0" w:color="auto"/>
            </w:tcBorders>
            <w:vAlign w:val="center"/>
          </w:tcPr>
          <w:p w14:paraId="3FE221D9"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
          <w:p w14:paraId="6FCF4F0B" w14:textId="77777777" w:rsidR="003A2F8C" w:rsidRPr="00A1115A" w:rsidRDefault="003A2F8C" w:rsidP="000350C0">
            <w:pPr>
              <w:pStyle w:val="TAC"/>
            </w:pPr>
            <w:r w:rsidRPr="00A1115A">
              <w:t>6.2F.3.2</w:t>
            </w:r>
          </w:p>
        </w:tc>
      </w:tr>
      <w:tr w:rsidR="003A2F8C" w:rsidRPr="00A1115A" w14:paraId="769161F8" w14:textId="77777777" w:rsidTr="000350C0">
        <w:trPr>
          <w:trHeight w:val="70"/>
        </w:trPr>
        <w:tc>
          <w:tcPr>
            <w:tcW w:w="1379" w:type="dxa"/>
            <w:tcBorders>
              <w:left w:val="single" w:sz="4" w:space="0" w:color="auto"/>
              <w:bottom w:val="single" w:sz="4" w:space="0" w:color="auto"/>
              <w:right w:val="single" w:sz="4" w:space="0" w:color="auto"/>
            </w:tcBorders>
            <w:vAlign w:val="center"/>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B3708A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5511D1"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F995CA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
          <w:p w14:paraId="404D7514" w14:textId="77777777" w:rsidR="003A2F8C" w:rsidRPr="00A1115A" w:rsidRDefault="003A2F8C" w:rsidP="000350C0">
            <w:pPr>
              <w:pStyle w:val="TAC"/>
            </w:pPr>
            <w:r w:rsidRPr="00A1115A">
              <w:t>6.2F.3.3</w:t>
            </w:r>
          </w:p>
        </w:tc>
      </w:tr>
      <w:tr w:rsidR="003A2F8C" w:rsidRPr="00A1115A" w14:paraId="60FF1674"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980A9A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F9DB4B"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75E7B60"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656C78" w14:textId="77777777" w:rsidR="003A2F8C" w:rsidRPr="00A1115A" w:rsidRDefault="003A2F8C" w:rsidP="000350C0">
            <w:pPr>
              <w:pStyle w:val="TAC"/>
            </w:pPr>
            <w:r w:rsidRPr="00A1115A">
              <w:t>6.2F.3.4</w:t>
            </w:r>
          </w:p>
        </w:tc>
      </w:tr>
      <w:tr w:rsidR="003A2F8C" w:rsidRPr="00A1115A" w14:paraId="0567D21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5736E6B3"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03D485A"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0D910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04F641" w14:textId="77777777" w:rsidR="003A2F8C" w:rsidRPr="00A1115A" w:rsidRDefault="003A2F8C" w:rsidP="000350C0">
            <w:pPr>
              <w:pStyle w:val="TAC"/>
            </w:pPr>
            <w:r w:rsidRPr="00A1115A">
              <w:t>6.2F.3.5</w:t>
            </w:r>
          </w:p>
        </w:tc>
      </w:tr>
      <w:tr w:rsidR="003A2F8C" w:rsidRPr="00A1115A" w14:paraId="4FF2FF88"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863AC8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2DFC73C"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DEB281A"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B647F3" w14:textId="77777777" w:rsidR="003A2F8C" w:rsidRPr="00A1115A" w:rsidRDefault="003A2F8C" w:rsidP="000350C0">
            <w:pPr>
              <w:pStyle w:val="TAC"/>
            </w:pPr>
            <w:r w:rsidRPr="00A1115A">
              <w:t>6.2F.3.6</w:t>
            </w:r>
          </w:p>
        </w:tc>
      </w:tr>
      <w:tr w:rsidR="003A2F8C" w:rsidRPr="00A1115A" w14:paraId="391496E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200882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974CD02"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0E9BB71"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94A1EB" w14:textId="77777777" w:rsidR="003A2F8C" w:rsidRPr="00A1115A" w:rsidRDefault="003A2F8C" w:rsidP="000350C0">
            <w:pPr>
              <w:pStyle w:val="TAC"/>
            </w:pPr>
            <w:r w:rsidRPr="00A1115A">
              <w:t>6.2F.3.7</w:t>
            </w:r>
          </w:p>
        </w:tc>
      </w:tr>
      <w:tr w:rsidR="003A2F8C" w:rsidRPr="00A1115A" w14:paraId="24A29CBC"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74280E96"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C48A2D" w14:textId="77777777" w:rsidR="003A2F8C" w:rsidRPr="00A1115A" w:rsidRDefault="003A2F8C" w:rsidP="000350C0">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1F5B996"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D5DD97" w14:textId="77777777" w:rsidR="003A2F8C" w:rsidRPr="00DE0825" w:rsidRDefault="003A2F8C" w:rsidP="000350C0">
            <w:pPr>
              <w:pStyle w:val="TAC"/>
            </w:pPr>
            <w:r w:rsidRPr="00795582">
              <w:t>6.2F.3.8</w:t>
            </w:r>
          </w:p>
        </w:tc>
      </w:tr>
      <w:tr w:rsidR="003A2F8C" w:rsidRPr="00A1115A" w14:paraId="78D6E91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6F134A4"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E7D3925"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0C7451" w14:textId="77777777" w:rsidR="003A2F8C" w:rsidRPr="00DE0825" w:rsidRDefault="003A2F8C" w:rsidP="000350C0">
            <w:pPr>
              <w:pStyle w:val="TAC"/>
            </w:pPr>
            <w:r w:rsidRPr="00DE0825">
              <w:t>6.2F.3.</w:t>
            </w:r>
            <w:r>
              <w:t>9</w:t>
            </w:r>
          </w:p>
        </w:tc>
      </w:tr>
      <w:tr w:rsidR="003A2F8C" w:rsidRPr="00A1115A" w14:paraId="4E6D5E7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BEB30E"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7E7F20F"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83DF859"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005FF0" w14:textId="77777777" w:rsidR="003A2F8C" w:rsidRPr="00DE0825" w:rsidRDefault="003A2F8C" w:rsidP="000350C0">
            <w:pPr>
              <w:pStyle w:val="TAC"/>
            </w:pPr>
            <w:r w:rsidRPr="00DE0825">
              <w:t>6.2F.3.</w:t>
            </w:r>
            <w:r>
              <w:t>10</w:t>
            </w:r>
          </w:p>
        </w:tc>
      </w:tr>
      <w:tr w:rsidR="003A2F8C" w:rsidRPr="00A1115A" w14:paraId="69D91F4A"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5529302C"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6A19A9B3"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AD4266" w14:textId="77777777" w:rsidR="003A2F8C" w:rsidRPr="00DE0825" w:rsidRDefault="003A2F8C" w:rsidP="000350C0">
            <w:pPr>
              <w:pStyle w:val="TAC"/>
            </w:pPr>
            <w:r>
              <w:rPr>
                <w:rFonts w:hint="eastAsia"/>
                <w:lang w:eastAsia="ko-KR"/>
              </w:rPr>
              <w:t>6.2F.3.11</w:t>
            </w:r>
          </w:p>
        </w:tc>
      </w:tr>
      <w:tr w:rsidR="003A2F8C"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A2F8C" w:rsidRPr="00A1115A" w:rsidRDefault="003A2F8C" w:rsidP="000350C0">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3A2F8C" w:rsidRPr="00A1115A" w14:paraId="057D322E" w14:textId="77777777" w:rsidTr="000350C0">
        <w:trPr>
          <w:trHeight w:val="70"/>
        </w:trPr>
        <w:tc>
          <w:tcPr>
            <w:tcW w:w="1099" w:type="dxa"/>
            <w:vMerge w:val="restart"/>
            <w:tcBorders>
              <w:top w:val="single" w:sz="4" w:space="0" w:color="auto"/>
              <w:left w:val="single" w:sz="4" w:space="0" w:color="auto"/>
              <w:right w:val="single" w:sz="4" w:space="0" w:color="auto"/>
            </w:tcBorders>
            <w:vAlign w:val="center"/>
            <w:hideMark/>
          </w:tcPr>
          <w:p w14:paraId="4B14CF6C" w14:textId="77777777" w:rsidR="003A2F8C" w:rsidRPr="00A1115A" w:rsidRDefault="003A2F8C" w:rsidP="000350C0">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0350C0">
        <w:trPr>
          <w:trHeight w:val="70"/>
        </w:trPr>
        <w:tc>
          <w:tcPr>
            <w:tcW w:w="1099" w:type="dxa"/>
            <w:vMerge/>
            <w:tcBorders>
              <w:left w:val="single" w:sz="4" w:space="0" w:color="auto"/>
              <w:bottom w:val="single" w:sz="4" w:space="0" w:color="auto"/>
              <w:right w:val="single" w:sz="4" w:space="0" w:color="auto"/>
            </w:tcBorders>
            <w:vAlign w:val="center"/>
            <w:hideMark/>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CF71A1E" w14:textId="77777777" w:rsidR="003A2F8C" w:rsidRPr="00A1115A" w:rsidRDefault="003A2F8C" w:rsidP="000350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0C7E557B"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65A20FBF" w14:textId="77777777" w:rsidR="003A2F8C" w:rsidRPr="00A1115A" w:rsidRDefault="003A2F8C" w:rsidP="000350C0">
            <w:pPr>
              <w:pStyle w:val="TAC"/>
            </w:pPr>
          </w:p>
        </w:tc>
      </w:tr>
      <w:tr w:rsidR="003A2F8C" w:rsidRPr="00A1115A" w14:paraId="19437549"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55E067D" w14:textId="77777777" w:rsidR="003A2F8C" w:rsidRPr="00A1115A" w:rsidRDefault="003A2F8C" w:rsidP="000350C0">
            <w:pPr>
              <w:pStyle w:val="TAC"/>
            </w:pPr>
            <w:r>
              <w:rPr>
                <w:lang w:eastAsia="ko-KR"/>
              </w:rPr>
              <w:t>[</w:t>
            </w:r>
            <w:r>
              <w:rPr>
                <w:rFonts w:hint="eastAsia"/>
                <w:lang w:eastAsia="ko-KR"/>
              </w:rPr>
              <w:t>NS_61</w:t>
            </w:r>
            <w:r>
              <w:rPr>
                <w:lang w:eastAsia="ko-KR"/>
              </w:rPr>
              <w:t>]</w:t>
            </w:r>
          </w:p>
        </w:tc>
        <w:tc>
          <w:tcPr>
            <w:tcW w:w="1077" w:type="dxa"/>
            <w:tcBorders>
              <w:left w:val="single" w:sz="4" w:space="0" w:color="auto"/>
              <w:bottom w:val="single" w:sz="4" w:space="0" w:color="auto"/>
              <w:right w:val="single" w:sz="4" w:space="0" w:color="auto"/>
            </w:tcBorders>
            <w:vAlign w:val="center"/>
          </w:tcPr>
          <w:p w14:paraId="332BD42F"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3377E2C5" w14:textId="77777777" w:rsidR="003A2F8C" w:rsidRPr="00A1115A" w:rsidRDefault="003A2F8C" w:rsidP="000350C0">
            <w:pPr>
              <w:pStyle w:val="TAC"/>
            </w:pPr>
          </w:p>
        </w:tc>
      </w:tr>
      <w:tr w:rsidR="003A2F8C" w:rsidRPr="00A1115A" w14:paraId="358EF8EB"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511C8006"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4D684E41" w14:textId="77777777" w:rsidR="003A2F8C" w:rsidRPr="00A1115A" w:rsidRDefault="003A2F8C" w:rsidP="000350C0">
            <w:pPr>
              <w:pStyle w:val="TAC"/>
            </w:pPr>
          </w:p>
        </w:tc>
      </w:tr>
      <w:tr w:rsidR="003A2F8C" w:rsidRPr="00A1115A" w14:paraId="3DFCEA39" w14:textId="77777777" w:rsidTr="000350C0">
        <w:tc>
          <w:tcPr>
            <w:tcW w:w="9719" w:type="dxa"/>
            <w:gridSpan w:val="9"/>
            <w:tcBorders>
              <w:top w:val="single" w:sz="4" w:space="0" w:color="auto"/>
              <w:left w:val="single" w:sz="4" w:space="0" w:color="auto"/>
              <w:bottom w:val="single" w:sz="4" w:space="0" w:color="auto"/>
              <w:right w:val="single" w:sz="4" w:space="0" w:color="auto"/>
            </w:tcBorders>
            <w:vAlign w:val="center"/>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77777777" w:rsidR="003A2F8C" w:rsidRPr="00A1115A" w:rsidRDefault="003A2F8C" w:rsidP="003A2F8C"/>
    <w:p w14:paraId="1A2E8DDC" w14:textId="77777777" w:rsidR="003A2F8C" w:rsidRPr="00A1115A" w:rsidRDefault="003A2F8C" w:rsidP="003A2F8C">
      <w:pPr>
        <w:pStyle w:val="Heading4"/>
      </w:pPr>
      <w:bookmarkStart w:id="21" w:name="_Toc61367413"/>
      <w:bookmarkStart w:id="22" w:name="_Toc61372796"/>
      <w:bookmarkStart w:id="23" w:name="_Toc68230737"/>
      <w:bookmarkStart w:id="24" w:name="_Toc69084150"/>
      <w:bookmarkStart w:id="25" w:name="_Toc75467160"/>
      <w:bookmarkStart w:id="26" w:name="_Toc76509182"/>
      <w:bookmarkStart w:id="27" w:name="_Toc76718172"/>
      <w:bookmarkStart w:id="28" w:name="_Toc83580482"/>
      <w:bookmarkStart w:id="29" w:name="_Toc84404991"/>
      <w:bookmarkStart w:id="30" w:name="_Toc84413600"/>
      <w:r w:rsidRPr="00A1115A">
        <w:t>6.2F.3.2</w:t>
      </w:r>
      <w:r w:rsidRPr="00A1115A">
        <w:tab/>
        <w:t>A-MPR for NS_28</w:t>
      </w:r>
      <w:bookmarkEnd w:id="21"/>
      <w:bookmarkEnd w:id="22"/>
      <w:bookmarkEnd w:id="23"/>
      <w:bookmarkEnd w:id="24"/>
      <w:bookmarkEnd w:id="25"/>
      <w:bookmarkEnd w:id="26"/>
      <w:bookmarkEnd w:id="27"/>
      <w:bookmarkEnd w:id="28"/>
      <w:bookmarkEnd w:id="29"/>
      <w:bookmarkEnd w:id="30"/>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31" w:author="Apple" w:date="2022-09-22T18:27:00Z">
              <w:r>
                <w:rPr>
                  <w:b w:val="0"/>
                  <w:bCs/>
                  <w:sz w:val="18"/>
                  <w:szCs w:val="18"/>
                </w:rPr>
                <w:t>PI/2 BPSK</w:t>
              </w:r>
            </w:ins>
            <w:ins w:id="32" w:author="Apple" w:date="2022-09-22T18:35:00Z">
              <w:r w:rsidR="002F640C" w:rsidRPr="002F640C">
                <w:rPr>
                  <w:b w:val="0"/>
                  <w:bCs/>
                  <w:sz w:val="18"/>
                  <w:szCs w:val="18"/>
                  <w:vertAlign w:val="superscript"/>
                  <w:rPrChange w:id="33"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34"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35"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36" w:author="Apple" w:date="2022-09-22T18:35:00Z"/>
              </w:rPr>
            </w:pPr>
            <w:r w:rsidRPr="00A1115A">
              <w:t>NOTE 3:</w:t>
            </w:r>
            <w:r w:rsidRPr="00A1115A">
              <w:tab/>
              <w:t>Applicable for all valid channels other than those enumerated under NOTE 2.</w:t>
            </w:r>
          </w:p>
          <w:p w14:paraId="30614A99" w14:textId="656A7BEF" w:rsidR="002F640C" w:rsidRPr="002F640C" w:rsidRDefault="002F640C" w:rsidP="002F640C">
            <w:pPr>
              <w:pStyle w:val="TAN"/>
            </w:pPr>
            <w:ins w:id="37" w:author="Apple" w:date="2022-09-22T18:35:00Z">
              <w:r>
                <w:t>NOTE 4:</w:t>
              </w:r>
              <w:r>
                <w:tab/>
                <w:t>Applicable to Pi/2-BPSK modulation when IE powerBoostPi2BPSK is set to 0.</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38" w:name="_Toc61367414"/>
      <w:bookmarkStart w:id="39" w:name="_Toc61372797"/>
      <w:bookmarkStart w:id="40" w:name="_Toc68230738"/>
      <w:bookmarkStart w:id="41" w:name="_Toc69084151"/>
      <w:bookmarkStart w:id="42" w:name="_Toc75467161"/>
      <w:bookmarkStart w:id="43" w:name="_Toc76509183"/>
      <w:bookmarkStart w:id="44" w:name="_Toc76718173"/>
      <w:bookmarkStart w:id="45" w:name="_Toc83580483"/>
      <w:bookmarkStart w:id="46" w:name="_Toc84404992"/>
      <w:bookmarkStart w:id="47" w:name="_Toc84413601"/>
      <w:r w:rsidRPr="00A1115A">
        <w:t>6.2F.3.3</w:t>
      </w:r>
      <w:r w:rsidRPr="00A1115A">
        <w:tab/>
        <w:t>A-MPR for NS_29</w:t>
      </w:r>
      <w:bookmarkEnd w:id="38"/>
      <w:bookmarkEnd w:id="39"/>
      <w:bookmarkEnd w:id="40"/>
      <w:bookmarkEnd w:id="41"/>
      <w:bookmarkEnd w:id="42"/>
      <w:bookmarkEnd w:id="43"/>
      <w:bookmarkEnd w:id="44"/>
      <w:bookmarkEnd w:id="45"/>
      <w:bookmarkEnd w:id="46"/>
      <w:bookmarkEnd w:id="47"/>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48"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49"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50" w:author="Apple" w:date="2022-09-22T18:28:00Z"/>
                <w:b w:val="0"/>
                <w:bCs/>
                <w:sz w:val="18"/>
                <w:szCs w:val="18"/>
              </w:rPr>
            </w:pPr>
            <w:ins w:id="51" w:author="Apple" w:date="2022-09-22T18:28:00Z">
              <w:r w:rsidRPr="00860F8D">
                <w:rPr>
                  <w:b w:val="0"/>
                  <w:bCs/>
                  <w:sz w:val="18"/>
                  <w:szCs w:val="18"/>
                </w:rPr>
                <w:t>PI/2 BPSK</w:t>
              </w:r>
            </w:ins>
            <w:ins w:id="52" w:author="Apple" w:date="2022-09-22T18:35:00Z">
              <w:r w:rsidR="002F640C" w:rsidRPr="002F640C">
                <w:rPr>
                  <w:b w:val="0"/>
                  <w:bCs/>
                  <w:sz w:val="18"/>
                  <w:szCs w:val="18"/>
                  <w:vertAlign w:val="superscript"/>
                  <w:rPrChange w:id="53"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54"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55" w:author="Apple" w:date="2022-09-22T18:28:00Z"/>
                <w:b w:val="0"/>
                <w:bCs/>
                <w:sz w:val="18"/>
                <w:szCs w:val="18"/>
              </w:rPr>
            </w:pPr>
            <w:ins w:id="56"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57" w:author="Apple" w:date="2022-09-22T18:28:00Z"/>
                <w:b w:val="0"/>
                <w:bCs/>
                <w:sz w:val="18"/>
                <w:szCs w:val="18"/>
              </w:rPr>
            </w:pPr>
            <w:ins w:id="58"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59" w:author="Apple" w:date="2022-09-22T18:28:00Z"/>
                <w:b w:val="0"/>
                <w:bCs/>
                <w:sz w:val="18"/>
                <w:szCs w:val="18"/>
              </w:rPr>
            </w:pPr>
            <w:ins w:id="60"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61" w:author="Apple" w:date="2022-09-22T18:28:00Z"/>
                <w:b w:val="0"/>
                <w:bCs/>
                <w:sz w:val="18"/>
                <w:szCs w:val="18"/>
              </w:rPr>
            </w:pPr>
            <w:ins w:id="62"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63" w:author="Apple" w:date="2022-09-22T18:51:00Z">
              <w:r w:rsidR="008A4604">
                <w:rPr>
                  <w:b w:val="0"/>
                  <w:bCs/>
                  <w:sz w:val="18"/>
                  <w:szCs w:val="18"/>
                </w:rPr>
                <w:t>5</w:t>
              </w:r>
            </w:ins>
            <w:del w:id="64"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65" w:author="Apple" w:date="2022-09-22T18:52:00Z">
              <w:r w:rsidR="008A4604">
                <w:rPr>
                  <w:b w:val="0"/>
                  <w:bCs/>
                  <w:sz w:val="18"/>
                  <w:szCs w:val="18"/>
                </w:rPr>
                <w:t>5</w:t>
              </w:r>
            </w:ins>
            <w:del w:id="66"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67" w:author="Apple" w:date="2022-09-22T18:52:00Z">
              <w:r w:rsidR="008A4604">
                <w:rPr>
                  <w:b w:val="0"/>
                  <w:bCs/>
                  <w:sz w:val="18"/>
                  <w:szCs w:val="18"/>
                </w:rPr>
                <w:t>7.0</w:t>
              </w:r>
            </w:ins>
            <w:del w:id="68"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69"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70"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71" w:author="Apple" w:date="2022-10-25T11:13:00Z">
              <w:r>
                <w:t xml:space="preserve">NOTE 3: </w:t>
              </w:r>
              <w:r>
                <w:tab/>
              </w:r>
            </w:ins>
            <w:ins w:id="72" w:author="Apple" w:date="2022-10-25T11:14:00Z">
              <w:r>
                <w:t xml:space="preserve">Larger CBW than 80MHz are not </w:t>
              </w:r>
            </w:ins>
            <w:ins w:id="73"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74" w:name="_Toc61367415"/>
      <w:bookmarkStart w:id="75" w:name="_Toc61372798"/>
      <w:bookmarkStart w:id="76" w:name="_Toc68230739"/>
      <w:bookmarkStart w:id="77" w:name="_Toc69084152"/>
      <w:bookmarkStart w:id="78" w:name="_Toc75467162"/>
      <w:bookmarkStart w:id="79" w:name="_Toc76509184"/>
      <w:bookmarkStart w:id="80" w:name="_Toc76718174"/>
      <w:bookmarkStart w:id="81" w:name="_Toc83580484"/>
      <w:bookmarkStart w:id="82" w:name="_Toc84404993"/>
      <w:bookmarkStart w:id="83" w:name="_Toc84413602"/>
      <w:r w:rsidRPr="00A1115A">
        <w:t>6.2F.3.4</w:t>
      </w:r>
      <w:r w:rsidRPr="00A1115A">
        <w:tab/>
        <w:t>A-MPR for NS_30</w:t>
      </w:r>
      <w:bookmarkEnd w:id="74"/>
      <w:bookmarkEnd w:id="75"/>
      <w:bookmarkEnd w:id="76"/>
      <w:bookmarkEnd w:id="77"/>
      <w:bookmarkEnd w:id="78"/>
      <w:bookmarkEnd w:id="79"/>
      <w:bookmarkEnd w:id="80"/>
      <w:bookmarkEnd w:id="81"/>
      <w:bookmarkEnd w:id="82"/>
      <w:bookmarkEnd w:id="83"/>
    </w:p>
    <w:p w14:paraId="594E27C1" w14:textId="77777777" w:rsidR="003A2F8C" w:rsidRPr="00A1115A" w:rsidRDefault="003A2F8C" w:rsidP="003A2F8C">
      <w:r w:rsidRPr="00A1115A">
        <w:t>When "NS_30" is indicated in the cell, the A-MPR is specified in Table 6.2F.3.4-1.</w:t>
      </w:r>
    </w:p>
    <w:p w14:paraId="26580017" w14:textId="77777777" w:rsidR="003A2F8C" w:rsidRPr="00A1115A" w:rsidRDefault="003A2F8C" w:rsidP="003A2F8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84"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85"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86" w:author="Apple" w:date="2022-09-22T18:29:00Z"/>
                <w:b w:val="0"/>
                <w:bCs/>
                <w:sz w:val="18"/>
                <w:szCs w:val="18"/>
              </w:rPr>
            </w:pPr>
            <w:ins w:id="87" w:author="Apple" w:date="2022-09-22T18:29:00Z">
              <w:r>
                <w:rPr>
                  <w:b w:val="0"/>
                  <w:bCs/>
                  <w:sz w:val="18"/>
                  <w:szCs w:val="18"/>
                </w:rPr>
                <w:t>P</w:t>
              </w:r>
            </w:ins>
            <w:ins w:id="88" w:author="Apple" w:date="2022-09-22T18:30:00Z">
              <w:r>
                <w:rPr>
                  <w:b w:val="0"/>
                  <w:bCs/>
                  <w:sz w:val="18"/>
                  <w:szCs w:val="18"/>
                </w:rPr>
                <w:t>I/2 BPSK</w:t>
              </w:r>
            </w:ins>
            <w:ins w:id="89" w:author="Apple" w:date="2022-09-22T18:35:00Z">
              <w:r w:rsidR="002F640C" w:rsidRPr="002F640C">
                <w:rPr>
                  <w:b w:val="0"/>
                  <w:bCs/>
                  <w:sz w:val="18"/>
                  <w:szCs w:val="18"/>
                  <w:vertAlign w:val="superscript"/>
                  <w:rPrChange w:id="90"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91" w:author="Apple" w:date="2022-09-22T18:29:00Z"/>
                <w:b w:val="0"/>
                <w:bCs/>
                <w:sz w:val="18"/>
                <w:szCs w:val="18"/>
              </w:rPr>
            </w:pPr>
            <w:ins w:id="92"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93" w:author="Apple" w:date="2022-09-22T18:29:00Z"/>
                <w:b w:val="0"/>
                <w:bCs/>
                <w:sz w:val="18"/>
                <w:szCs w:val="18"/>
              </w:rPr>
            </w:pPr>
            <w:ins w:id="94"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95" w:author="Apple" w:date="2022-09-22T18:29:00Z"/>
                <w:b w:val="0"/>
                <w:bCs/>
                <w:sz w:val="18"/>
                <w:szCs w:val="18"/>
              </w:rPr>
            </w:pPr>
            <w:ins w:id="96"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97" w:author="Apple" w:date="2022-09-22T18:29:00Z"/>
                <w:b w:val="0"/>
                <w:bCs/>
                <w:sz w:val="18"/>
                <w:szCs w:val="18"/>
              </w:rPr>
            </w:pPr>
            <w:ins w:id="98"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99"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100"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1214A3AE" w14:textId="7791EC87" w:rsidR="002F640C" w:rsidRPr="002F640C" w:rsidRDefault="002F640C" w:rsidP="002F640C">
            <w:pPr>
              <w:pStyle w:val="TAN"/>
            </w:pPr>
            <w:ins w:id="101" w:author="Apple" w:date="2022-09-22T18:35:00Z">
              <w:r>
                <w:t>NOTE 5:</w:t>
              </w:r>
              <w:r>
                <w:tab/>
                <w:t>Applicable to Pi/2-BPSK modulation when IE powerBoostPi2BPSK is set to 0.</w:t>
              </w:r>
            </w:ins>
          </w:p>
        </w:tc>
      </w:tr>
    </w:tbl>
    <w:p w14:paraId="47038566" w14:textId="77777777" w:rsidR="003A2F8C" w:rsidRPr="00A1115A" w:rsidRDefault="003A2F8C" w:rsidP="003A2F8C"/>
    <w:p w14:paraId="6D218221" w14:textId="77777777" w:rsidR="003A2F8C" w:rsidRPr="00A1115A" w:rsidRDefault="003A2F8C" w:rsidP="003A2F8C">
      <w:pPr>
        <w:pStyle w:val="Heading4"/>
      </w:pPr>
      <w:bookmarkStart w:id="102" w:name="_Toc61367416"/>
      <w:bookmarkStart w:id="103" w:name="_Toc61372799"/>
      <w:bookmarkStart w:id="104" w:name="_Toc68230740"/>
      <w:bookmarkStart w:id="105" w:name="_Toc69084153"/>
      <w:bookmarkStart w:id="106" w:name="_Toc75467163"/>
      <w:bookmarkStart w:id="107" w:name="_Toc76509185"/>
      <w:bookmarkStart w:id="108" w:name="_Toc76718175"/>
      <w:bookmarkStart w:id="109" w:name="_Toc83580485"/>
      <w:bookmarkStart w:id="110" w:name="_Toc84404994"/>
      <w:bookmarkStart w:id="111" w:name="_Toc84413603"/>
      <w:r w:rsidRPr="00A1115A">
        <w:t>6.2F.3.5</w:t>
      </w:r>
      <w:r w:rsidRPr="00A1115A">
        <w:tab/>
        <w:t>A-MPR for NS_31</w:t>
      </w:r>
      <w:bookmarkEnd w:id="102"/>
      <w:bookmarkEnd w:id="103"/>
      <w:bookmarkEnd w:id="104"/>
      <w:bookmarkEnd w:id="105"/>
      <w:bookmarkEnd w:id="106"/>
      <w:bookmarkEnd w:id="107"/>
      <w:bookmarkEnd w:id="108"/>
      <w:bookmarkEnd w:id="109"/>
      <w:bookmarkEnd w:id="110"/>
      <w:bookmarkEnd w:id="111"/>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12"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13"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14" w:author="Apple" w:date="2022-09-22T18:30:00Z"/>
                <w:b w:val="0"/>
                <w:bCs/>
                <w:sz w:val="18"/>
                <w:szCs w:val="18"/>
              </w:rPr>
            </w:pPr>
            <w:ins w:id="115" w:author="Apple" w:date="2022-09-22T18:30:00Z">
              <w:r>
                <w:rPr>
                  <w:b w:val="0"/>
                  <w:bCs/>
                  <w:sz w:val="18"/>
                  <w:szCs w:val="18"/>
                </w:rPr>
                <w:t>PI/2 BPSK</w:t>
              </w:r>
            </w:ins>
            <w:ins w:id="116" w:author="Apple" w:date="2022-09-22T18:34:00Z">
              <w:r w:rsidR="002F640C" w:rsidRPr="002F640C">
                <w:rPr>
                  <w:b w:val="0"/>
                  <w:bCs/>
                  <w:sz w:val="18"/>
                  <w:szCs w:val="18"/>
                  <w:vertAlign w:val="superscript"/>
                  <w:rPrChange w:id="117"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18"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19" w:author="Apple" w:date="2022-09-22T18:30:00Z"/>
                <w:b w:val="0"/>
                <w:bCs/>
                <w:sz w:val="18"/>
                <w:szCs w:val="18"/>
              </w:rPr>
            </w:pPr>
            <w:ins w:id="120"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21" w:author="Apple" w:date="2022-09-22T18:30:00Z"/>
                <w:b w:val="0"/>
                <w:bCs/>
                <w:sz w:val="18"/>
                <w:szCs w:val="18"/>
              </w:rPr>
            </w:pPr>
            <w:ins w:id="122"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23"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24"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25" w:name="_Hlk49249408"/>
    </w:p>
    <w:p w14:paraId="634F446A" w14:textId="77777777" w:rsidR="003A2F8C" w:rsidRPr="00A1115A" w:rsidRDefault="003A2F8C" w:rsidP="003A2F8C">
      <w:pPr>
        <w:pStyle w:val="Heading4"/>
      </w:pPr>
      <w:bookmarkStart w:id="126" w:name="_Toc61367417"/>
      <w:bookmarkStart w:id="127" w:name="_Toc61372800"/>
      <w:bookmarkStart w:id="128" w:name="_Toc68230741"/>
      <w:bookmarkStart w:id="129" w:name="_Toc69084154"/>
      <w:bookmarkStart w:id="130" w:name="_Toc75467164"/>
      <w:bookmarkStart w:id="131" w:name="_Toc76509186"/>
      <w:bookmarkStart w:id="132" w:name="_Toc76718176"/>
      <w:bookmarkStart w:id="133" w:name="_Toc83580486"/>
      <w:bookmarkStart w:id="134" w:name="_Toc84404995"/>
      <w:bookmarkStart w:id="135" w:name="_Toc84413604"/>
      <w:r w:rsidRPr="00A1115A">
        <w:lastRenderedPageBreak/>
        <w:t>6.2F.3.6</w:t>
      </w:r>
      <w:r w:rsidRPr="00A1115A">
        <w:tab/>
        <w:t>A-MPR for NS_53</w:t>
      </w:r>
      <w:bookmarkEnd w:id="126"/>
      <w:bookmarkEnd w:id="127"/>
      <w:bookmarkEnd w:id="128"/>
      <w:bookmarkEnd w:id="129"/>
      <w:bookmarkEnd w:id="130"/>
      <w:bookmarkEnd w:id="131"/>
      <w:bookmarkEnd w:id="132"/>
      <w:bookmarkEnd w:id="133"/>
      <w:bookmarkEnd w:id="134"/>
      <w:bookmarkEnd w:id="135"/>
    </w:p>
    <w:p w14:paraId="73007271" w14:textId="77777777" w:rsidR="003A2F8C" w:rsidRPr="00A1115A" w:rsidRDefault="003A2F8C" w:rsidP="003A2F8C">
      <w:r w:rsidRPr="00A1115A">
        <w:t>When "NS_53" is indicated in the cell, the A-MPR is specified in Table 6.2F.3.6-1.</w:t>
      </w:r>
    </w:p>
    <w:p w14:paraId="73335461" w14:textId="77777777" w:rsidR="003A2F8C" w:rsidRPr="00A1115A" w:rsidRDefault="003A2F8C" w:rsidP="003A2F8C">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A2F8C" w:rsidRPr="00A1115A" w14:paraId="7CD1AF13" w14:textId="77777777" w:rsidTr="000350C0">
        <w:trPr>
          <w:trHeight w:val="237"/>
          <w:jc w:val="center"/>
        </w:trPr>
        <w:tc>
          <w:tcPr>
            <w:tcW w:w="1215" w:type="dxa"/>
            <w:tcBorders>
              <w:bottom w:val="nil"/>
            </w:tcBorders>
            <w:shd w:val="clear" w:color="auto" w:fill="auto"/>
          </w:tcPr>
          <w:p w14:paraId="13390CD8" w14:textId="77777777" w:rsidR="003A2F8C" w:rsidRPr="00A1115A" w:rsidRDefault="003A2F8C" w:rsidP="000350C0">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0EAE7AD6"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56AB1857"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1325159D" w14:textId="77777777" w:rsidTr="000350C0">
        <w:trPr>
          <w:trHeight w:val="237"/>
          <w:jc w:val="center"/>
        </w:trPr>
        <w:tc>
          <w:tcPr>
            <w:tcW w:w="1215" w:type="dxa"/>
            <w:tcBorders>
              <w:top w:val="nil"/>
              <w:bottom w:val="nil"/>
            </w:tcBorders>
            <w:shd w:val="clear" w:color="auto" w:fill="auto"/>
          </w:tcPr>
          <w:p w14:paraId="13365435" w14:textId="77777777" w:rsidR="003A2F8C" w:rsidRPr="00A1115A" w:rsidRDefault="003A2F8C" w:rsidP="000350C0">
            <w:pPr>
              <w:pStyle w:val="FL"/>
              <w:spacing w:before="0" w:after="0"/>
              <w:rPr>
                <w:sz w:val="18"/>
                <w:szCs w:val="18"/>
              </w:rPr>
            </w:pPr>
          </w:p>
        </w:tc>
        <w:tc>
          <w:tcPr>
            <w:tcW w:w="1348" w:type="dxa"/>
            <w:tcBorders>
              <w:top w:val="nil"/>
              <w:bottom w:val="nil"/>
            </w:tcBorders>
            <w:shd w:val="clear" w:color="auto" w:fill="auto"/>
          </w:tcPr>
          <w:p w14:paraId="264922BD" w14:textId="77777777" w:rsidR="003A2F8C" w:rsidRPr="00A1115A" w:rsidRDefault="003A2F8C" w:rsidP="000350C0">
            <w:pPr>
              <w:pStyle w:val="FL"/>
              <w:spacing w:before="0" w:after="0"/>
              <w:rPr>
                <w:sz w:val="18"/>
                <w:szCs w:val="18"/>
              </w:rPr>
            </w:pPr>
          </w:p>
        </w:tc>
        <w:tc>
          <w:tcPr>
            <w:tcW w:w="1970" w:type="dxa"/>
            <w:gridSpan w:val="2"/>
          </w:tcPr>
          <w:p w14:paraId="5EC669F3"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7CDB7F7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0BB50F09"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3C0E7ED9"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170C7885" w14:textId="77777777" w:rsidTr="000350C0">
        <w:trPr>
          <w:trHeight w:val="237"/>
          <w:jc w:val="center"/>
        </w:trPr>
        <w:tc>
          <w:tcPr>
            <w:tcW w:w="1215" w:type="dxa"/>
            <w:tcBorders>
              <w:top w:val="nil"/>
              <w:bottom w:val="single" w:sz="4" w:space="0" w:color="auto"/>
            </w:tcBorders>
            <w:shd w:val="clear" w:color="auto" w:fill="auto"/>
          </w:tcPr>
          <w:p w14:paraId="10BAE627" w14:textId="77777777" w:rsidR="003A2F8C" w:rsidRPr="00A1115A" w:rsidRDefault="003A2F8C" w:rsidP="000350C0">
            <w:pPr>
              <w:pStyle w:val="FL"/>
              <w:spacing w:before="0" w:after="0"/>
              <w:rPr>
                <w:sz w:val="18"/>
                <w:szCs w:val="18"/>
              </w:rPr>
            </w:pPr>
          </w:p>
        </w:tc>
        <w:tc>
          <w:tcPr>
            <w:tcW w:w="1348" w:type="dxa"/>
            <w:tcBorders>
              <w:top w:val="nil"/>
            </w:tcBorders>
            <w:shd w:val="clear" w:color="auto" w:fill="auto"/>
          </w:tcPr>
          <w:p w14:paraId="6D1C2FE5" w14:textId="77777777" w:rsidR="003A2F8C" w:rsidRPr="00A1115A" w:rsidRDefault="003A2F8C" w:rsidP="000350C0">
            <w:pPr>
              <w:pStyle w:val="FL"/>
              <w:spacing w:before="0" w:after="0"/>
              <w:rPr>
                <w:sz w:val="18"/>
                <w:szCs w:val="18"/>
              </w:rPr>
            </w:pPr>
          </w:p>
        </w:tc>
        <w:tc>
          <w:tcPr>
            <w:tcW w:w="931" w:type="dxa"/>
          </w:tcPr>
          <w:p w14:paraId="6D665A33"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0A9F5A08"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1E4D8FF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2099C7C3"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46913811"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C20AECE"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1CDEEB61"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2EF8BA36" w14:textId="77777777" w:rsidR="003A2F8C" w:rsidRPr="00A1115A" w:rsidRDefault="003A2F8C" w:rsidP="000350C0">
            <w:pPr>
              <w:pStyle w:val="FL"/>
              <w:spacing w:before="0" w:after="0"/>
              <w:rPr>
                <w:sz w:val="18"/>
                <w:szCs w:val="18"/>
              </w:rPr>
            </w:pPr>
            <w:r w:rsidRPr="00A1115A">
              <w:rPr>
                <w:sz w:val="18"/>
                <w:szCs w:val="18"/>
              </w:rPr>
              <w:t>Partial (dB)</w:t>
            </w:r>
          </w:p>
        </w:tc>
      </w:tr>
      <w:tr w:rsidR="0023242C" w:rsidRPr="00A1115A" w14:paraId="38AB88DA" w14:textId="77777777" w:rsidTr="00574A2D">
        <w:trPr>
          <w:trHeight w:val="237"/>
          <w:jc w:val="center"/>
          <w:ins w:id="136" w:author="Apple" w:date="2022-09-22T18:31:00Z"/>
        </w:trPr>
        <w:tc>
          <w:tcPr>
            <w:tcW w:w="1215" w:type="dxa"/>
            <w:vMerge w:val="restart"/>
            <w:tcBorders>
              <w:top w:val="nil"/>
            </w:tcBorders>
            <w:shd w:val="clear" w:color="auto" w:fill="auto"/>
          </w:tcPr>
          <w:p w14:paraId="1FFA5B6C" w14:textId="29194FDE" w:rsidR="0023242C" w:rsidRPr="00A1115A" w:rsidRDefault="0023242C" w:rsidP="0023242C">
            <w:pPr>
              <w:pStyle w:val="FL"/>
              <w:spacing w:before="0" w:after="0"/>
              <w:rPr>
                <w:ins w:id="137" w:author="Apple" w:date="2022-09-22T18:31: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348" w:type="dxa"/>
            <w:tcBorders>
              <w:top w:val="nil"/>
            </w:tcBorders>
            <w:shd w:val="clear" w:color="auto" w:fill="auto"/>
          </w:tcPr>
          <w:p w14:paraId="6291FD06" w14:textId="47E80438" w:rsidR="0023242C" w:rsidRPr="008E372C" w:rsidRDefault="0023242C" w:rsidP="0023242C">
            <w:pPr>
              <w:pStyle w:val="FL"/>
              <w:spacing w:before="0" w:after="0"/>
              <w:rPr>
                <w:ins w:id="138" w:author="Apple" w:date="2022-09-22T18:31:00Z"/>
                <w:b w:val="0"/>
                <w:bCs/>
                <w:sz w:val="18"/>
                <w:szCs w:val="18"/>
              </w:rPr>
            </w:pPr>
            <w:ins w:id="139" w:author="Apple" w:date="2022-09-22T18:31:00Z">
              <w:r w:rsidRPr="008E372C">
                <w:rPr>
                  <w:b w:val="0"/>
                  <w:bCs/>
                  <w:sz w:val="18"/>
                  <w:szCs w:val="18"/>
                </w:rPr>
                <w:t>PI/2 BPSK</w:t>
              </w:r>
            </w:ins>
            <w:ins w:id="140" w:author="Apple" w:date="2022-09-22T18:34:00Z">
              <w:r w:rsidR="002F640C" w:rsidRPr="002F640C">
                <w:rPr>
                  <w:b w:val="0"/>
                  <w:bCs/>
                  <w:sz w:val="18"/>
                  <w:szCs w:val="18"/>
                  <w:vertAlign w:val="superscript"/>
                  <w:rPrChange w:id="141" w:author="Apple" w:date="2022-09-22T18:34:00Z">
                    <w:rPr>
                      <w:b w:val="0"/>
                      <w:bCs/>
                      <w:sz w:val="18"/>
                      <w:szCs w:val="18"/>
                    </w:rPr>
                  </w:rPrChange>
                </w:rPr>
                <w:t>2</w:t>
              </w:r>
            </w:ins>
          </w:p>
        </w:tc>
        <w:tc>
          <w:tcPr>
            <w:tcW w:w="931" w:type="dxa"/>
          </w:tcPr>
          <w:p w14:paraId="15A4B144" w14:textId="6D85AC64" w:rsidR="0023242C" w:rsidRPr="008E372C" w:rsidRDefault="0023242C" w:rsidP="0023242C">
            <w:pPr>
              <w:pStyle w:val="FL"/>
              <w:spacing w:before="0" w:after="0"/>
              <w:rPr>
                <w:ins w:id="142" w:author="Apple" w:date="2022-09-22T18:31:00Z"/>
                <w:b w:val="0"/>
                <w:bCs/>
                <w:sz w:val="18"/>
                <w:szCs w:val="18"/>
              </w:rPr>
            </w:pPr>
            <w:ins w:id="143" w:author="Apple" w:date="2022-09-22T18:31:00Z">
              <w:r w:rsidRPr="008E372C">
                <w:rPr>
                  <w:rFonts w:cs="Arial"/>
                  <w:b w:val="0"/>
                  <w:bCs/>
                  <w:sz w:val="18"/>
                  <w:szCs w:val="18"/>
                </w:rPr>
                <w:t>≤</w:t>
              </w:r>
              <w:r w:rsidRPr="008E372C">
                <w:rPr>
                  <w:b w:val="0"/>
                  <w:bCs/>
                  <w:sz w:val="18"/>
                  <w:szCs w:val="18"/>
                </w:rPr>
                <w:t xml:space="preserve"> 9.0</w:t>
              </w:r>
            </w:ins>
          </w:p>
        </w:tc>
        <w:tc>
          <w:tcPr>
            <w:tcW w:w="1039" w:type="dxa"/>
          </w:tcPr>
          <w:p w14:paraId="6A312843" w14:textId="3C336BB8" w:rsidR="0023242C" w:rsidRPr="008E372C" w:rsidRDefault="0023242C" w:rsidP="0023242C">
            <w:pPr>
              <w:pStyle w:val="FL"/>
              <w:spacing w:before="0" w:after="0"/>
              <w:rPr>
                <w:ins w:id="144" w:author="Apple" w:date="2022-09-22T18:31:00Z"/>
                <w:b w:val="0"/>
                <w:bCs/>
                <w:sz w:val="18"/>
                <w:szCs w:val="18"/>
              </w:rPr>
            </w:pPr>
            <w:ins w:id="145" w:author="Apple" w:date="2022-09-22T18:31:00Z">
              <w:r w:rsidRPr="008E372C">
                <w:rPr>
                  <w:rFonts w:cs="Arial"/>
                  <w:b w:val="0"/>
                  <w:bCs/>
                  <w:sz w:val="18"/>
                  <w:szCs w:val="18"/>
                </w:rPr>
                <w:t>≤</w:t>
              </w:r>
              <w:r w:rsidRPr="008E372C">
                <w:rPr>
                  <w:b w:val="0"/>
                  <w:bCs/>
                  <w:sz w:val="18"/>
                  <w:szCs w:val="18"/>
                </w:rPr>
                <w:t xml:space="preserve"> 12.0</w:t>
              </w:r>
            </w:ins>
          </w:p>
        </w:tc>
        <w:tc>
          <w:tcPr>
            <w:tcW w:w="854" w:type="dxa"/>
          </w:tcPr>
          <w:p w14:paraId="7AE272C5" w14:textId="1BB84132" w:rsidR="0023242C" w:rsidRPr="008E372C" w:rsidRDefault="0023242C" w:rsidP="0023242C">
            <w:pPr>
              <w:pStyle w:val="FL"/>
              <w:spacing w:before="0" w:after="0"/>
              <w:rPr>
                <w:ins w:id="146" w:author="Apple" w:date="2022-09-22T18:31:00Z"/>
                <w:b w:val="0"/>
                <w:bCs/>
                <w:sz w:val="18"/>
                <w:szCs w:val="18"/>
              </w:rPr>
            </w:pPr>
            <w:ins w:id="147" w:author="Apple" w:date="2022-09-22T18:31:00Z">
              <w:r w:rsidRPr="008E372C">
                <w:rPr>
                  <w:rFonts w:cs="Arial"/>
                  <w:b w:val="0"/>
                  <w:bCs/>
                  <w:sz w:val="18"/>
                  <w:szCs w:val="18"/>
                </w:rPr>
                <w:t>≤</w:t>
              </w:r>
              <w:r w:rsidRPr="008E372C">
                <w:rPr>
                  <w:b w:val="0"/>
                  <w:bCs/>
                  <w:sz w:val="18"/>
                  <w:szCs w:val="18"/>
                </w:rPr>
                <w:t xml:space="preserve"> 6.5</w:t>
              </w:r>
            </w:ins>
          </w:p>
        </w:tc>
        <w:tc>
          <w:tcPr>
            <w:tcW w:w="906" w:type="dxa"/>
          </w:tcPr>
          <w:p w14:paraId="5C59E700" w14:textId="06A9DC5B" w:rsidR="0023242C" w:rsidRPr="008E372C" w:rsidRDefault="0023242C" w:rsidP="0023242C">
            <w:pPr>
              <w:pStyle w:val="FL"/>
              <w:spacing w:before="0" w:after="0"/>
              <w:rPr>
                <w:ins w:id="148" w:author="Apple" w:date="2022-09-22T18:31:00Z"/>
                <w:b w:val="0"/>
                <w:bCs/>
                <w:sz w:val="18"/>
                <w:szCs w:val="18"/>
              </w:rPr>
            </w:pPr>
            <w:ins w:id="149" w:author="Apple" w:date="2022-09-22T18:31:00Z">
              <w:r w:rsidRPr="008E372C">
                <w:rPr>
                  <w:rFonts w:cs="Arial"/>
                  <w:b w:val="0"/>
                  <w:bCs/>
                  <w:sz w:val="18"/>
                  <w:szCs w:val="18"/>
                </w:rPr>
                <w:t>≤</w:t>
              </w:r>
              <w:r w:rsidRPr="008E372C">
                <w:rPr>
                  <w:b w:val="0"/>
                  <w:bCs/>
                  <w:sz w:val="18"/>
                  <w:szCs w:val="18"/>
                </w:rPr>
                <w:t xml:space="preserve"> 8.5</w:t>
              </w:r>
            </w:ins>
          </w:p>
        </w:tc>
        <w:tc>
          <w:tcPr>
            <w:tcW w:w="854" w:type="dxa"/>
          </w:tcPr>
          <w:p w14:paraId="7FFFD984" w14:textId="3D774395" w:rsidR="0023242C" w:rsidRPr="008E372C" w:rsidRDefault="0023242C" w:rsidP="0023242C">
            <w:pPr>
              <w:pStyle w:val="FL"/>
              <w:spacing w:before="0" w:after="0"/>
              <w:rPr>
                <w:ins w:id="150" w:author="Apple" w:date="2022-09-22T18:31:00Z"/>
                <w:b w:val="0"/>
                <w:bCs/>
                <w:sz w:val="18"/>
                <w:szCs w:val="18"/>
              </w:rPr>
            </w:pPr>
            <w:ins w:id="151" w:author="Apple" w:date="2022-09-22T18:31:00Z">
              <w:r w:rsidRPr="008E372C">
                <w:rPr>
                  <w:rFonts w:cs="Arial"/>
                  <w:b w:val="0"/>
                  <w:bCs/>
                  <w:sz w:val="18"/>
                  <w:szCs w:val="18"/>
                </w:rPr>
                <w:t>≤</w:t>
              </w:r>
              <w:r w:rsidRPr="008E372C">
                <w:rPr>
                  <w:b w:val="0"/>
                  <w:bCs/>
                  <w:sz w:val="18"/>
                  <w:szCs w:val="18"/>
                </w:rPr>
                <w:t xml:space="preserve"> 4.5</w:t>
              </w:r>
            </w:ins>
          </w:p>
        </w:tc>
        <w:tc>
          <w:tcPr>
            <w:tcW w:w="906" w:type="dxa"/>
          </w:tcPr>
          <w:p w14:paraId="15489A16" w14:textId="236891A2" w:rsidR="0023242C" w:rsidRPr="008E372C" w:rsidRDefault="0023242C" w:rsidP="0023242C">
            <w:pPr>
              <w:pStyle w:val="FL"/>
              <w:spacing w:before="0" w:after="0"/>
              <w:rPr>
                <w:ins w:id="152" w:author="Apple" w:date="2022-09-22T18:31:00Z"/>
                <w:b w:val="0"/>
                <w:bCs/>
                <w:sz w:val="18"/>
                <w:szCs w:val="18"/>
              </w:rPr>
            </w:pPr>
            <w:ins w:id="153" w:author="Apple" w:date="2022-09-22T18:31:00Z">
              <w:r w:rsidRPr="008E372C">
                <w:rPr>
                  <w:rFonts w:cs="Arial"/>
                  <w:b w:val="0"/>
                  <w:bCs/>
                  <w:sz w:val="18"/>
                  <w:szCs w:val="18"/>
                </w:rPr>
                <w:t>≤</w:t>
              </w:r>
              <w:r w:rsidRPr="008E372C">
                <w:rPr>
                  <w:b w:val="0"/>
                  <w:bCs/>
                  <w:sz w:val="18"/>
                  <w:szCs w:val="18"/>
                </w:rPr>
                <w:t xml:space="preserve"> 6.5</w:t>
              </w:r>
            </w:ins>
          </w:p>
        </w:tc>
        <w:tc>
          <w:tcPr>
            <w:tcW w:w="784" w:type="dxa"/>
          </w:tcPr>
          <w:p w14:paraId="1D4BFEA8" w14:textId="7DA7B9E8" w:rsidR="0023242C" w:rsidRPr="008E372C" w:rsidRDefault="0023242C" w:rsidP="0023242C">
            <w:pPr>
              <w:pStyle w:val="FL"/>
              <w:spacing w:before="0" w:after="0"/>
              <w:rPr>
                <w:ins w:id="154" w:author="Apple" w:date="2022-09-22T18:31:00Z"/>
                <w:b w:val="0"/>
                <w:bCs/>
                <w:sz w:val="18"/>
                <w:szCs w:val="18"/>
              </w:rPr>
            </w:pPr>
            <w:ins w:id="155" w:author="Apple" w:date="2022-09-22T18:31:00Z">
              <w:r w:rsidRPr="008E372C">
                <w:rPr>
                  <w:rFonts w:cs="Arial"/>
                  <w:b w:val="0"/>
                  <w:bCs/>
                  <w:sz w:val="18"/>
                  <w:szCs w:val="18"/>
                </w:rPr>
                <w:t>≤</w:t>
              </w:r>
              <w:r w:rsidRPr="008E372C">
                <w:rPr>
                  <w:b w:val="0"/>
                  <w:bCs/>
                  <w:sz w:val="18"/>
                  <w:szCs w:val="18"/>
                </w:rPr>
                <w:t xml:space="preserve"> 3.0</w:t>
              </w:r>
            </w:ins>
          </w:p>
        </w:tc>
        <w:tc>
          <w:tcPr>
            <w:tcW w:w="784" w:type="dxa"/>
          </w:tcPr>
          <w:p w14:paraId="07754382" w14:textId="2693F31E" w:rsidR="0023242C" w:rsidRPr="008E372C" w:rsidRDefault="0023242C" w:rsidP="0023242C">
            <w:pPr>
              <w:pStyle w:val="FL"/>
              <w:spacing w:before="0" w:after="0"/>
              <w:rPr>
                <w:ins w:id="156" w:author="Apple" w:date="2022-09-22T18:31:00Z"/>
                <w:b w:val="0"/>
                <w:bCs/>
                <w:sz w:val="18"/>
                <w:szCs w:val="18"/>
              </w:rPr>
            </w:pPr>
            <w:ins w:id="157" w:author="Apple" w:date="2022-09-22T18:31:00Z">
              <w:r w:rsidRPr="008E372C">
                <w:rPr>
                  <w:rFonts w:cs="Arial"/>
                  <w:b w:val="0"/>
                  <w:bCs/>
                  <w:sz w:val="18"/>
                  <w:szCs w:val="18"/>
                </w:rPr>
                <w:t>≤</w:t>
              </w:r>
              <w:r w:rsidRPr="008E372C">
                <w:rPr>
                  <w:b w:val="0"/>
                  <w:bCs/>
                  <w:sz w:val="18"/>
                  <w:szCs w:val="18"/>
                </w:rPr>
                <w:t xml:space="preserve"> 5.5</w:t>
              </w:r>
            </w:ins>
          </w:p>
        </w:tc>
      </w:tr>
      <w:tr w:rsidR="0023242C" w:rsidRPr="00A1115A" w14:paraId="0F6FB217" w14:textId="77777777" w:rsidTr="000350C0">
        <w:trPr>
          <w:trHeight w:val="20"/>
          <w:jc w:val="center"/>
        </w:trPr>
        <w:tc>
          <w:tcPr>
            <w:tcW w:w="1215" w:type="dxa"/>
            <w:vMerge/>
            <w:tcBorders>
              <w:bottom w:val="nil"/>
            </w:tcBorders>
            <w:shd w:val="clear" w:color="auto" w:fill="auto"/>
          </w:tcPr>
          <w:p w14:paraId="5478440E" w14:textId="78DBF37F" w:rsidR="0023242C" w:rsidRPr="00A1115A" w:rsidRDefault="0023242C" w:rsidP="0023242C">
            <w:pPr>
              <w:pStyle w:val="FL"/>
              <w:spacing w:before="0" w:after="0"/>
              <w:rPr>
                <w:b w:val="0"/>
                <w:bCs/>
                <w:sz w:val="18"/>
                <w:szCs w:val="18"/>
              </w:rPr>
            </w:pPr>
          </w:p>
        </w:tc>
        <w:tc>
          <w:tcPr>
            <w:tcW w:w="1348" w:type="dxa"/>
          </w:tcPr>
          <w:p w14:paraId="24D7C0B4" w14:textId="77777777" w:rsidR="0023242C" w:rsidRPr="00A1115A" w:rsidRDefault="0023242C" w:rsidP="0023242C">
            <w:pPr>
              <w:pStyle w:val="FL"/>
              <w:spacing w:before="0" w:after="0"/>
              <w:rPr>
                <w:b w:val="0"/>
                <w:bCs/>
                <w:sz w:val="18"/>
                <w:szCs w:val="18"/>
              </w:rPr>
            </w:pPr>
            <w:r w:rsidRPr="00A1115A">
              <w:rPr>
                <w:b w:val="0"/>
                <w:bCs/>
                <w:sz w:val="18"/>
                <w:szCs w:val="18"/>
              </w:rPr>
              <w:t>QPSK</w:t>
            </w:r>
          </w:p>
        </w:tc>
        <w:tc>
          <w:tcPr>
            <w:tcW w:w="931" w:type="dxa"/>
          </w:tcPr>
          <w:p w14:paraId="0408774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3D4E058"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8AF6BFC"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CCE581E"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317723B"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75861AAC"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34BA1F23" w14:textId="77777777" w:rsidR="0023242C" w:rsidRPr="00A1115A" w:rsidRDefault="0023242C" w:rsidP="0023242C">
            <w:pPr>
              <w:pStyle w:val="TAC"/>
              <w:rPr>
                <w:rFonts w:cs="Arial"/>
                <w:b/>
              </w:rPr>
            </w:pPr>
            <w:r w:rsidRPr="00A1115A">
              <w:rPr>
                <w:rFonts w:cs="Arial"/>
              </w:rPr>
              <w:t>≤</w:t>
            </w:r>
            <w:r w:rsidRPr="00A1115A">
              <w:t xml:space="preserve"> 3.0</w:t>
            </w:r>
          </w:p>
        </w:tc>
        <w:tc>
          <w:tcPr>
            <w:tcW w:w="784" w:type="dxa"/>
          </w:tcPr>
          <w:p w14:paraId="634955DC"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0BEA19AA" w14:textId="77777777" w:rsidTr="000350C0">
        <w:trPr>
          <w:trHeight w:val="20"/>
          <w:jc w:val="center"/>
        </w:trPr>
        <w:tc>
          <w:tcPr>
            <w:tcW w:w="1215" w:type="dxa"/>
            <w:tcBorders>
              <w:top w:val="nil"/>
              <w:bottom w:val="nil"/>
            </w:tcBorders>
            <w:shd w:val="clear" w:color="auto" w:fill="auto"/>
          </w:tcPr>
          <w:p w14:paraId="4B0FD5AD" w14:textId="77777777" w:rsidR="0023242C" w:rsidRPr="00A1115A" w:rsidRDefault="0023242C" w:rsidP="0023242C">
            <w:pPr>
              <w:pStyle w:val="FL"/>
              <w:spacing w:before="0" w:after="0"/>
              <w:rPr>
                <w:b w:val="0"/>
                <w:bCs/>
                <w:sz w:val="18"/>
                <w:szCs w:val="18"/>
              </w:rPr>
            </w:pPr>
          </w:p>
        </w:tc>
        <w:tc>
          <w:tcPr>
            <w:tcW w:w="1348" w:type="dxa"/>
          </w:tcPr>
          <w:p w14:paraId="398525F7" w14:textId="77777777" w:rsidR="0023242C" w:rsidRPr="00A1115A" w:rsidRDefault="0023242C" w:rsidP="0023242C">
            <w:pPr>
              <w:pStyle w:val="FL"/>
              <w:spacing w:before="0" w:after="0"/>
              <w:rPr>
                <w:b w:val="0"/>
                <w:bCs/>
                <w:sz w:val="18"/>
                <w:szCs w:val="18"/>
              </w:rPr>
            </w:pPr>
            <w:r w:rsidRPr="00A1115A">
              <w:rPr>
                <w:b w:val="0"/>
                <w:bCs/>
                <w:sz w:val="18"/>
                <w:szCs w:val="18"/>
              </w:rPr>
              <w:t>16 QAM</w:t>
            </w:r>
          </w:p>
        </w:tc>
        <w:tc>
          <w:tcPr>
            <w:tcW w:w="931" w:type="dxa"/>
          </w:tcPr>
          <w:p w14:paraId="440E3F95"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1AA229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6FD4D60"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E8E2BF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F39CFF8"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37EC0EC6"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75FF85D0" w14:textId="77777777" w:rsidR="0023242C" w:rsidRPr="00A1115A" w:rsidRDefault="0023242C" w:rsidP="0023242C">
            <w:pPr>
              <w:pStyle w:val="TAC"/>
              <w:rPr>
                <w:rFonts w:cs="Arial"/>
                <w:b/>
              </w:rPr>
            </w:pPr>
            <w:r w:rsidRPr="00A1115A">
              <w:rPr>
                <w:rFonts w:cs="Arial"/>
              </w:rPr>
              <w:t>≤</w:t>
            </w:r>
            <w:r w:rsidRPr="00A1115A">
              <w:t xml:space="preserve"> 3.0</w:t>
            </w:r>
          </w:p>
        </w:tc>
        <w:tc>
          <w:tcPr>
            <w:tcW w:w="784" w:type="dxa"/>
          </w:tcPr>
          <w:p w14:paraId="66BD6C21"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5CB66A29" w14:textId="77777777" w:rsidTr="000350C0">
        <w:trPr>
          <w:trHeight w:val="20"/>
          <w:jc w:val="center"/>
        </w:trPr>
        <w:tc>
          <w:tcPr>
            <w:tcW w:w="1215" w:type="dxa"/>
            <w:tcBorders>
              <w:top w:val="nil"/>
              <w:bottom w:val="nil"/>
            </w:tcBorders>
            <w:shd w:val="clear" w:color="auto" w:fill="auto"/>
          </w:tcPr>
          <w:p w14:paraId="2EE742E9" w14:textId="77777777" w:rsidR="0023242C" w:rsidRPr="00A1115A" w:rsidRDefault="0023242C" w:rsidP="0023242C">
            <w:pPr>
              <w:pStyle w:val="FL"/>
              <w:spacing w:before="0" w:after="0"/>
              <w:rPr>
                <w:b w:val="0"/>
                <w:bCs/>
                <w:sz w:val="18"/>
                <w:szCs w:val="18"/>
              </w:rPr>
            </w:pPr>
          </w:p>
        </w:tc>
        <w:tc>
          <w:tcPr>
            <w:tcW w:w="1348" w:type="dxa"/>
          </w:tcPr>
          <w:p w14:paraId="78FEA84D" w14:textId="77777777" w:rsidR="0023242C" w:rsidRPr="00A1115A" w:rsidRDefault="0023242C" w:rsidP="0023242C">
            <w:pPr>
              <w:pStyle w:val="FL"/>
              <w:spacing w:before="0" w:after="0"/>
              <w:rPr>
                <w:b w:val="0"/>
                <w:bCs/>
                <w:sz w:val="18"/>
                <w:szCs w:val="18"/>
              </w:rPr>
            </w:pPr>
            <w:r w:rsidRPr="00A1115A">
              <w:rPr>
                <w:b w:val="0"/>
                <w:bCs/>
                <w:sz w:val="18"/>
                <w:szCs w:val="18"/>
              </w:rPr>
              <w:t>64 QAM</w:t>
            </w:r>
          </w:p>
        </w:tc>
        <w:tc>
          <w:tcPr>
            <w:tcW w:w="931" w:type="dxa"/>
          </w:tcPr>
          <w:p w14:paraId="5C8B92F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19338BE"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7F4D7B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70584A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BE61A5"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57B4B727"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4AE3468F"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0C16AB4D"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4DAAACF0" w14:textId="77777777" w:rsidTr="000350C0">
        <w:trPr>
          <w:trHeight w:val="20"/>
          <w:jc w:val="center"/>
        </w:trPr>
        <w:tc>
          <w:tcPr>
            <w:tcW w:w="1215" w:type="dxa"/>
            <w:tcBorders>
              <w:top w:val="nil"/>
              <w:bottom w:val="single" w:sz="4" w:space="0" w:color="auto"/>
            </w:tcBorders>
            <w:shd w:val="clear" w:color="auto" w:fill="auto"/>
          </w:tcPr>
          <w:p w14:paraId="5D1381C8" w14:textId="77777777" w:rsidR="0023242C" w:rsidRPr="00A1115A" w:rsidRDefault="0023242C" w:rsidP="0023242C">
            <w:pPr>
              <w:pStyle w:val="FL"/>
              <w:spacing w:before="0" w:after="0"/>
              <w:rPr>
                <w:b w:val="0"/>
                <w:bCs/>
                <w:sz w:val="18"/>
                <w:szCs w:val="18"/>
              </w:rPr>
            </w:pPr>
          </w:p>
        </w:tc>
        <w:tc>
          <w:tcPr>
            <w:tcW w:w="1348" w:type="dxa"/>
          </w:tcPr>
          <w:p w14:paraId="5066BC28" w14:textId="77777777" w:rsidR="0023242C" w:rsidRPr="00A1115A" w:rsidRDefault="0023242C" w:rsidP="0023242C">
            <w:pPr>
              <w:pStyle w:val="FL"/>
              <w:spacing w:before="0" w:after="0"/>
              <w:rPr>
                <w:b w:val="0"/>
                <w:bCs/>
                <w:sz w:val="18"/>
                <w:szCs w:val="18"/>
              </w:rPr>
            </w:pPr>
            <w:r w:rsidRPr="00A1115A">
              <w:rPr>
                <w:b w:val="0"/>
                <w:bCs/>
                <w:sz w:val="18"/>
                <w:szCs w:val="18"/>
              </w:rPr>
              <w:t>256 QAM</w:t>
            </w:r>
          </w:p>
        </w:tc>
        <w:tc>
          <w:tcPr>
            <w:tcW w:w="931" w:type="dxa"/>
          </w:tcPr>
          <w:p w14:paraId="104D36F5"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D42021B"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857D35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C53DBD2"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824BCA4" w14:textId="77777777" w:rsidR="0023242C" w:rsidRPr="00A1115A" w:rsidRDefault="0023242C" w:rsidP="0023242C">
            <w:pPr>
              <w:pStyle w:val="TAC"/>
              <w:rPr>
                <w:rFonts w:cs="Arial"/>
                <w:b/>
              </w:rPr>
            </w:pPr>
            <w:r w:rsidRPr="00A1115A">
              <w:rPr>
                <w:rFonts w:cs="Arial"/>
              </w:rPr>
              <w:t>≤</w:t>
            </w:r>
            <w:r w:rsidRPr="00A1115A">
              <w:t xml:space="preserve"> 5.0</w:t>
            </w:r>
          </w:p>
        </w:tc>
        <w:tc>
          <w:tcPr>
            <w:tcW w:w="906" w:type="dxa"/>
          </w:tcPr>
          <w:p w14:paraId="04659FA5" w14:textId="1DBA263F"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49AA3C08" w14:textId="77777777" w:rsidR="0023242C" w:rsidRPr="00A1115A" w:rsidRDefault="0023242C" w:rsidP="0023242C">
            <w:pPr>
              <w:pStyle w:val="TAC"/>
              <w:rPr>
                <w:rFonts w:cs="Arial"/>
                <w:b/>
              </w:rPr>
            </w:pPr>
            <w:r w:rsidRPr="00A1115A">
              <w:rPr>
                <w:rFonts w:cs="Arial"/>
              </w:rPr>
              <w:t>≤</w:t>
            </w:r>
            <w:r w:rsidRPr="00A1115A">
              <w:t xml:space="preserve"> 5.0</w:t>
            </w:r>
          </w:p>
        </w:tc>
        <w:tc>
          <w:tcPr>
            <w:tcW w:w="784" w:type="dxa"/>
          </w:tcPr>
          <w:p w14:paraId="22CDD680"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5293145F" w14:textId="77777777" w:rsidTr="000350C0">
        <w:trPr>
          <w:trHeight w:val="20"/>
          <w:jc w:val="center"/>
        </w:trPr>
        <w:tc>
          <w:tcPr>
            <w:tcW w:w="1215" w:type="dxa"/>
            <w:tcBorders>
              <w:bottom w:val="nil"/>
            </w:tcBorders>
            <w:shd w:val="clear" w:color="auto" w:fill="auto"/>
          </w:tcPr>
          <w:p w14:paraId="27B9551F" w14:textId="77777777" w:rsidR="0023242C" w:rsidRPr="00A1115A" w:rsidRDefault="0023242C" w:rsidP="0023242C">
            <w:pPr>
              <w:pStyle w:val="FL"/>
              <w:spacing w:before="0" w:after="0"/>
              <w:rPr>
                <w:b w:val="0"/>
                <w:bCs/>
                <w:sz w:val="18"/>
                <w:szCs w:val="18"/>
              </w:rPr>
            </w:pPr>
            <w:r w:rsidRPr="00A1115A">
              <w:rPr>
                <w:b w:val="0"/>
                <w:bCs/>
                <w:sz w:val="18"/>
                <w:szCs w:val="18"/>
              </w:rPr>
              <w:t>CP-OFDM</w:t>
            </w:r>
          </w:p>
        </w:tc>
        <w:tc>
          <w:tcPr>
            <w:tcW w:w="1348" w:type="dxa"/>
          </w:tcPr>
          <w:p w14:paraId="0C034940" w14:textId="77777777" w:rsidR="0023242C" w:rsidRPr="00A1115A" w:rsidRDefault="0023242C" w:rsidP="0023242C">
            <w:pPr>
              <w:pStyle w:val="FL"/>
              <w:spacing w:before="0" w:after="0"/>
              <w:rPr>
                <w:b w:val="0"/>
                <w:bCs/>
                <w:sz w:val="18"/>
                <w:szCs w:val="18"/>
              </w:rPr>
            </w:pPr>
            <w:r w:rsidRPr="00A1115A">
              <w:rPr>
                <w:b w:val="0"/>
                <w:bCs/>
                <w:sz w:val="18"/>
                <w:szCs w:val="18"/>
              </w:rPr>
              <w:t>QPSK</w:t>
            </w:r>
          </w:p>
        </w:tc>
        <w:tc>
          <w:tcPr>
            <w:tcW w:w="931" w:type="dxa"/>
          </w:tcPr>
          <w:p w14:paraId="751DDE8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F00AA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4D4DE4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55FA26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0E54E9D"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18059BAE"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2A320FFE"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5D9C5C70"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3EAEA88E" w14:textId="77777777" w:rsidTr="000350C0">
        <w:trPr>
          <w:trHeight w:val="20"/>
          <w:jc w:val="center"/>
        </w:trPr>
        <w:tc>
          <w:tcPr>
            <w:tcW w:w="1215" w:type="dxa"/>
            <w:tcBorders>
              <w:top w:val="nil"/>
              <w:bottom w:val="nil"/>
            </w:tcBorders>
            <w:shd w:val="clear" w:color="auto" w:fill="auto"/>
          </w:tcPr>
          <w:p w14:paraId="6F8158A0" w14:textId="77777777" w:rsidR="0023242C" w:rsidRPr="00A1115A" w:rsidRDefault="0023242C" w:rsidP="0023242C">
            <w:pPr>
              <w:pStyle w:val="FL"/>
              <w:spacing w:before="0" w:after="0"/>
              <w:rPr>
                <w:b w:val="0"/>
                <w:bCs/>
                <w:sz w:val="18"/>
                <w:szCs w:val="18"/>
              </w:rPr>
            </w:pPr>
          </w:p>
        </w:tc>
        <w:tc>
          <w:tcPr>
            <w:tcW w:w="1348" w:type="dxa"/>
          </w:tcPr>
          <w:p w14:paraId="5031E357" w14:textId="77777777" w:rsidR="0023242C" w:rsidRPr="00A1115A" w:rsidRDefault="0023242C" w:rsidP="0023242C">
            <w:pPr>
              <w:pStyle w:val="FL"/>
              <w:spacing w:before="0" w:after="0"/>
              <w:rPr>
                <w:b w:val="0"/>
                <w:bCs/>
                <w:sz w:val="18"/>
                <w:szCs w:val="18"/>
              </w:rPr>
            </w:pPr>
            <w:r w:rsidRPr="00A1115A">
              <w:rPr>
                <w:b w:val="0"/>
                <w:bCs/>
                <w:sz w:val="18"/>
                <w:szCs w:val="18"/>
              </w:rPr>
              <w:t>16 QAM</w:t>
            </w:r>
          </w:p>
        </w:tc>
        <w:tc>
          <w:tcPr>
            <w:tcW w:w="931" w:type="dxa"/>
          </w:tcPr>
          <w:p w14:paraId="24EB6C2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9FFA90"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25C589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BBEFFC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9666ECC"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79B56039"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3E395BED"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39885842"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0D2974A9" w14:textId="77777777" w:rsidTr="000350C0">
        <w:trPr>
          <w:trHeight w:val="20"/>
          <w:jc w:val="center"/>
        </w:trPr>
        <w:tc>
          <w:tcPr>
            <w:tcW w:w="1215" w:type="dxa"/>
            <w:tcBorders>
              <w:top w:val="nil"/>
              <w:bottom w:val="nil"/>
            </w:tcBorders>
            <w:shd w:val="clear" w:color="auto" w:fill="auto"/>
          </w:tcPr>
          <w:p w14:paraId="4D851B7D" w14:textId="77777777" w:rsidR="0023242C" w:rsidRPr="00A1115A" w:rsidRDefault="0023242C" w:rsidP="0023242C">
            <w:pPr>
              <w:pStyle w:val="FL"/>
              <w:spacing w:before="0" w:after="0"/>
              <w:rPr>
                <w:b w:val="0"/>
                <w:bCs/>
                <w:sz w:val="18"/>
                <w:szCs w:val="18"/>
              </w:rPr>
            </w:pPr>
          </w:p>
        </w:tc>
        <w:tc>
          <w:tcPr>
            <w:tcW w:w="1348" w:type="dxa"/>
          </w:tcPr>
          <w:p w14:paraId="067C6454" w14:textId="77777777" w:rsidR="0023242C" w:rsidRPr="00A1115A" w:rsidRDefault="0023242C" w:rsidP="0023242C">
            <w:pPr>
              <w:pStyle w:val="FL"/>
              <w:spacing w:before="0" w:after="0"/>
              <w:rPr>
                <w:b w:val="0"/>
                <w:bCs/>
                <w:sz w:val="18"/>
                <w:szCs w:val="18"/>
              </w:rPr>
            </w:pPr>
            <w:r w:rsidRPr="00A1115A">
              <w:rPr>
                <w:b w:val="0"/>
                <w:bCs/>
                <w:sz w:val="18"/>
                <w:szCs w:val="18"/>
              </w:rPr>
              <w:t>64 QAM</w:t>
            </w:r>
          </w:p>
        </w:tc>
        <w:tc>
          <w:tcPr>
            <w:tcW w:w="931" w:type="dxa"/>
          </w:tcPr>
          <w:p w14:paraId="6D219CCA"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D88ED0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8F9813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DE7E0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096DAF1" w14:textId="77777777" w:rsidR="0023242C" w:rsidRPr="00A1115A" w:rsidRDefault="0023242C" w:rsidP="0023242C">
            <w:pPr>
              <w:pStyle w:val="TAC"/>
              <w:rPr>
                <w:rFonts w:cs="Arial"/>
                <w:b/>
              </w:rPr>
            </w:pPr>
            <w:r w:rsidRPr="00A1115A">
              <w:rPr>
                <w:rFonts w:cs="Arial"/>
              </w:rPr>
              <w:t>≤</w:t>
            </w:r>
            <w:r w:rsidRPr="00A1115A">
              <w:t xml:space="preserve"> 5.5</w:t>
            </w:r>
          </w:p>
        </w:tc>
        <w:tc>
          <w:tcPr>
            <w:tcW w:w="906" w:type="dxa"/>
          </w:tcPr>
          <w:p w14:paraId="765A330D"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7D658250" w14:textId="77777777" w:rsidR="0023242C" w:rsidRPr="00A1115A" w:rsidRDefault="0023242C" w:rsidP="0023242C">
            <w:pPr>
              <w:pStyle w:val="TAC"/>
              <w:rPr>
                <w:rFonts w:cs="Arial"/>
                <w:b/>
              </w:rPr>
            </w:pPr>
            <w:r w:rsidRPr="00A1115A">
              <w:rPr>
                <w:rFonts w:cs="Arial"/>
              </w:rPr>
              <w:t>≤</w:t>
            </w:r>
            <w:r w:rsidRPr="00A1115A">
              <w:t xml:space="preserve"> 5.5</w:t>
            </w:r>
          </w:p>
        </w:tc>
        <w:tc>
          <w:tcPr>
            <w:tcW w:w="784" w:type="dxa"/>
          </w:tcPr>
          <w:p w14:paraId="3A453C5C"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1999B774" w14:textId="77777777" w:rsidTr="000350C0">
        <w:trPr>
          <w:trHeight w:val="20"/>
          <w:jc w:val="center"/>
        </w:trPr>
        <w:tc>
          <w:tcPr>
            <w:tcW w:w="1215" w:type="dxa"/>
            <w:tcBorders>
              <w:top w:val="nil"/>
            </w:tcBorders>
            <w:shd w:val="clear" w:color="auto" w:fill="auto"/>
          </w:tcPr>
          <w:p w14:paraId="0A6D25B4" w14:textId="77777777" w:rsidR="0023242C" w:rsidRPr="00A1115A" w:rsidRDefault="0023242C" w:rsidP="0023242C">
            <w:pPr>
              <w:pStyle w:val="FL"/>
              <w:spacing w:before="0" w:after="0"/>
              <w:rPr>
                <w:b w:val="0"/>
                <w:bCs/>
                <w:sz w:val="18"/>
                <w:szCs w:val="18"/>
              </w:rPr>
            </w:pPr>
          </w:p>
        </w:tc>
        <w:tc>
          <w:tcPr>
            <w:tcW w:w="1348" w:type="dxa"/>
          </w:tcPr>
          <w:p w14:paraId="184C279C" w14:textId="77777777" w:rsidR="0023242C" w:rsidRPr="00A1115A" w:rsidRDefault="0023242C" w:rsidP="0023242C">
            <w:pPr>
              <w:pStyle w:val="FL"/>
              <w:spacing w:before="0" w:after="0"/>
              <w:rPr>
                <w:b w:val="0"/>
                <w:bCs/>
                <w:sz w:val="18"/>
                <w:szCs w:val="18"/>
              </w:rPr>
            </w:pPr>
            <w:r w:rsidRPr="00A1115A">
              <w:rPr>
                <w:b w:val="0"/>
                <w:bCs/>
                <w:sz w:val="18"/>
                <w:szCs w:val="18"/>
              </w:rPr>
              <w:t>256 QAM</w:t>
            </w:r>
          </w:p>
        </w:tc>
        <w:tc>
          <w:tcPr>
            <w:tcW w:w="931" w:type="dxa"/>
          </w:tcPr>
          <w:p w14:paraId="3C984E82"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A08ABF7"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9B9FB4B"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6EEA60E8"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0949D71" w14:textId="77777777" w:rsidR="0023242C" w:rsidRPr="00A1115A" w:rsidRDefault="0023242C" w:rsidP="0023242C">
            <w:pPr>
              <w:pStyle w:val="TAC"/>
              <w:rPr>
                <w:rFonts w:cs="Arial"/>
                <w:b/>
              </w:rPr>
            </w:pPr>
            <w:r w:rsidRPr="00A1115A">
              <w:rPr>
                <w:rFonts w:cs="Arial"/>
              </w:rPr>
              <w:t>≤</w:t>
            </w:r>
            <w:r w:rsidRPr="00A1115A">
              <w:t xml:space="preserve"> 7.0</w:t>
            </w:r>
          </w:p>
        </w:tc>
        <w:tc>
          <w:tcPr>
            <w:tcW w:w="906" w:type="dxa"/>
          </w:tcPr>
          <w:p w14:paraId="5068C6F3" w14:textId="77777777"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5EA53C61" w14:textId="77777777"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040A48DB" w14:textId="77777777" w:rsidR="0023242C" w:rsidRPr="00A1115A" w:rsidRDefault="0023242C" w:rsidP="0023242C">
            <w:pPr>
              <w:pStyle w:val="TAC"/>
              <w:rPr>
                <w:rFonts w:cs="Arial"/>
                <w:b/>
              </w:rPr>
            </w:pPr>
            <w:r w:rsidRPr="00A1115A">
              <w:rPr>
                <w:rFonts w:cs="Arial"/>
              </w:rPr>
              <w:t>≤</w:t>
            </w:r>
            <w:r w:rsidRPr="00A1115A">
              <w:t xml:space="preserve"> 7.0</w:t>
            </w:r>
          </w:p>
        </w:tc>
      </w:tr>
      <w:tr w:rsidR="0023242C" w:rsidRPr="00A1115A" w14:paraId="0B2F8CBF" w14:textId="77777777" w:rsidTr="000350C0">
        <w:trPr>
          <w:trHeight w:val="20"/>
          <w:jc w:val="center"/>
        </w:trPr>
        <w:tc>
          <w:tcPr>
            <w:tcW w:w="9621" w:type="dxa"/>
            <w:gridSpan w:val="10"/>
          </w:tcPr>
          <w:p w14:paraId="1AD551F6" w14:textId="77777777" w:rsidR="0023242C" w:rsidRDefault="0023242C" w:rsidP="0023242C">
            <w:pPr>
              <w:pStyle w:val="TAN"/>
              <w:rPr>
                <w:ins w:id="158" w:author="Apple" w:date="2022-09-22T18:34: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91F91F7" w14:textId="2623FB35" w:rsidR="002F640C" w:rsidRPr="002F640C" w:rsidRDefault="002F640C" w:rsidP="002F640C">
            <w:pPr>
              <w:pStyle w:val="TAN"/>
            </w:pPr>
            <w:ins w:id="159" w:author="Apple" w:date="2022-09-22T18:34:00Z">
              <w:r>
                <w:t>NOTE 2:</w:t>
              </w:r>
              <w:r>
                <w:tab/>
                <w:t>Applicable to Pi/2-BPSK modulation when IE powerBoostPi2BPSK is set to 0.</w:t>
              </w:r>
            </w:ins>
          </w:p>
        </w:tc>
      </w:tr>
    </w:tbl>
    <w:p w14:paraId="3A3730F6" w14:textId="77777777" w:rsidR="003A2F8C" w:rsidRPr="00A1115A" w:rsidRDefault="003A2F8C" w:rsidP="003A2F8C"/>
    <w:p w14:paraId="725E2255" w14:textId="77777777" w:rsidR="003A2F8C" w:rsidRPr="00A1115A" w:rsidRDefault="003A2F8C" w:rsidP="003A2F8C">
      <w:pPr>
        <w:pStyle w:val="Heading4"/>
      </w:pPr>
      <w:bookmarkStart w:id="160" w:name="_Toc61367418"/>
      <w:bookmarkStart w:id="161" w:name="_Toc61372801"/>
      <w:bookmarkStart w:id="162" w:name="_Toc68230742"/>
      <w:bookmarkStart w:id="163" w:name="_Toc69084155"/>
      <w:bookmarkStart w:id="164" w:name="_Toc75467165"/>
      <w:bookmarkStart w:id="165" w:name="_Toc76509187"/>
      <w:bookmarkStart w:id="166" w:name="_Toc76718177"/>
      <w:bookmarkStart w:id="167" w:name="_Toc83580487"/>
      <w:bookmarkStart w:id="168" w:name="_Toc84404996"/>
      <w:bookmarkStart w:id="169" w:name="_Toc84413605"/>
      <w:bookmarkEnd w:id="125"/>
      <w:r w:rsidRPr="00A1115A">
        <w:t>6.2F.3.7</w:t>
      </w:r>
      <w:r w:rsidRPr="00A1115A">
        <w:tab/>
        <w:t>A-MPR for NS_54</w:t>
      </w:r>
      <w:bookmarkEnd w:id="160"/>
      <w:bookmarkEnd w:id="161"/>
      <w:bookmarkEnd w:id="162"/>
      <w:bookmarkEnd w:id="163"/>
      <w:bookmarkEnd w:id="164"/>
      <w:bookmarkEnd w:id="165"/>
      <w:bookmarkEnd w:id="166"/>
      <w:bookmarkEnd w:id="167"/>
      <w:bookmarkEnd w:id="168"/>
      <w:bookmarkEnd w:id="169"/>
    </w:p>
    <w:p w14:paraId="20581656" w14:textId="77777777" w:rsidR="003A2F8C" w:rsidRPr="00A1115A" w:rsidRDefault="003A2F8C" w:rsidP="003A2F8C">
      <w:r w:rsidRPr="00A1115A">
        <w:t>When "NS_54" is indicated in the cell, the A-MPR is specified in Table 6.2F.3.7-1.</w:t>
      </w:r>
    </w:p>
    <w:p w14:paraId="6E5D93AB" w14:textId="77777777" w:rsidR="003A2F8C" w:rsidRPr="00A1115A" w:rsidRDefault="003A2F8C" w:rsidP="003A2F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70"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71"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72" w:author="Apple" w:date="2022-09-22T18:32:00Z"/>
                <w:b w:val="0"/>
                <w:bCs/>
                <w:sz w:val="18"/>
                <w:szCs w:val="18"/>
              </w:rPr>
            </w:pPr>
            <w:ins w:id="173" w:author="Apple" w:date="2022-09-22T18:33:00Z">
              <w:r>
                <w:rPr>
                  <w:b w:val="0"/>
                  <w:bCs/>
                  <w:sz w:val="18"/>
                  <w:szCs w:val="18"/>
                </w:rPr>
                <w:t>PI/2 BPSK</w:t>
              </w:r>
            </w:ins>
            <w:ins w:id="174" w:author="Apple" w:date="2022-09-22T18:34:00Z">
              <w:r w:rsidR="002F640C" w:rsidRPr="002F640C">
                <w:rPr>
                  <w:b w:val="0"/>
                  <w:bCs/>
                  <w:sz w:val="18"/>
                  <w:szCs w:val="18"/>
                  <w:vertAlign w:val="superscript"/>
                  <w:rPrChange w:id="175"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76"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77" w:author="Apple" w:date="2022-09-22T18:32:00Z"/>
                <w:b w:val="0"/>
                <w:bCs/>
                <w:sz w:val="18"/>
                <w:szCs w:val="18"/>
              </w:rPr>
            </w:pPr>
            <w:ins w:id="178"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79" w:author="Apple" w:date="2022-09-22T18:32:00Z"/>
                <w:b w:val="0"/>
                <w:bCs/>
                <w:sz w:val="18"/>
                <w:szCs w:val="18"/>
              </w:rPr>
            </w:pPr>
            <w:ins w:id="180"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81"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82" w:author="Apple" w:date="2022-09-22T18:34:00Z">
              <w:r>
                <w:t>NOTE 4:</w:t>
              </w:r>
              <w:r>
                <w:tab/>
                <w:t>Applicable to Pi/2-BPSK modulation when IE powerBoostPi2BPSK is set to 0.</w:t>
              </w:r>
            </w:ins>
          </w:p>
        </w:tc>
      </w:tr>
    </w:tbl>
    <w:p w14:paraId="2712175E" w14:textId="77777777" w:rsidR="003A2F8C" w:rsidRDefault="003A2F8C" w:rsidP="003A2F8C"/>
    <w:p w14:paraId="7C174537" w14:textId="77777777" w:rsidR="003A2F8C" w:rsidRPr="00A1115A" w:rsidRDefault="003A2F8C" w:rsidP="003A2F8C">
      <w:pPr>
        <w:pStyle w:val="Heading4"/>
      </w:pPr>
      <w:r w:rsidRPr="00A1115A">
        <w:t>6.2F.3.</w:t>
      </w:r>
      <w:r>
        <w:t>8</w:t>
      </w:r>
      <w:r w:rsidRPr="00A1115A">
        <w:tab/>
        <w:t>A-MPR for NS_</w:t>
      </w:r>
      <w:r>
        <w:t>58</w:t>
      </w:r>
    </w:p>
    <w:p w14:paraId="23C7478B" w14:textId="77777777" w:rsidR="003A2F8C" w:rsidRDefault="003A2F8C" w:rsidP="003A2F8C">
      <w:r w:rsidRPr="00A1115A">
        <w:t>When "NS_</w:t>
      </w:r>
      <w:r>
        <w:t>58</w:t>
      </w:r>
      <w:r w:rsidRPr="00A1115A">
        <w:t>" is indicated in the cell, the A-MPR is specified in Table 6.2F.3.</w:t>
      </w:r>
      <w:r>
        <w:t>8</w:t>
      </w:r>
      <w:r w:rsidRPr="00A1115A">
        <w:t>-1.</w:t>
      </w:r>
    </w:p>
    <w:p w14:paraId="2F105D03" w14:textId="77777777" w:rsidR="003A2F8C" w:rsidRDefault="003A2F8C" w:rsidP="003A2F8C">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77777777" w:rsidR="003A2F8C" w:rsidRPr="00A1115A" w:rsidRDefault="003A2F8C"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83" w:author="Apple" w:date="2022-09-22T18:36:00Z">
              <w:r w:rsidR="002F640C" w:rsidRPr="002F640C">
                <w:rPr>
                  <w:vertAlign w:val="superscript"/>
                  <w:rPrChange w:id="184"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85"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86"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77777777" w:rsidR="003A2F8C" w:rsidRDefault="003A2F8C" w:rsidP="003A2F8C">
      <w:r w:rsidRPr="00A1115A">
        <w:t>When "NS_</w:t>
      </w:r>
      <w:r>
        <w:t>60</w:t>
      </w:r>
      <w:r w:rsidRPr="00A1115A">
        <w:t>" is indicated in the cell, the A-MPR is specified in Table 6.2F.3.</w:t>
      </w:r>
      <w:r>
        <w:t>10</w:t>
      </w:r>
      <w:r w:rsidRPr="00A1115A">
        <w:t>-1.</w:t>
      </w:r>
    </w:p>
    <w:p w14:paraId="46FEDF66" w14:textId="77777777" w:rsidR="003A2F8C" w:rsidRDefault="003A2F8C" w:rsidP="003A2F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87"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88"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89" w:author="Apple" w:date="2022-09-22T18:36:00Z"/>
                <w:b w:val="0"/>
                <w:bCs/>
              </w:rPr>
            </w:pPr>
            <w:ins w:id="190" w:author="Apple" w:date="2022-09-22T18:37:00Z">
              <w:r w:rsidRPr="002B42D3">
                <w:rPr>
                  <w:b w:val="0"/>
                  <w:bCs/>
                  <w:lang w:eastAsia="en-GB"/>
                </w:rPr>
                <w:t>PI/2 BPSK</w:t>
              </w:r>
            </w:ins>
            <w:ins w:id="191" w:author="Apple" w:date="2022-09-22T18:38:00Z">
              <w:r w:rsidRPr="002B42D3">
                <w:rPr>
                  <w:b w:val="0"/>
                  <w:bCs/>
                  <w:vertAlign w:val="superscript"/>
                  <w:lang w:eastAsia="en-GB"/>
                  <w:rPrChange w:id="192"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93" w:author="Apple" w:date="2022-09-22T18:36:00Z"/>
                <w:b w:val="0"/>
                <w:bCs/>
              </w:rPr>
            </w:pPr>
            <w:ins w:id="194" w:author="Apple" w:date="2022-09-22T18:37:00Z">
              <w:r w:rsidRPr="002B42D3">
                <w:rPr>
                  <w:b w:val="0"/>
                  <w:bCs/>
                  <w:lang w:eastAsia="en-GB"/>
                  <w:rPrChange w:id="195" w:author="Apple" w:date="2022-09-22T18:37:00Z">
                    <w:rPr>
                      <w:lang w:eastAsia="en-GB"/>
                    </w:rPr>
                  </w:rPrChange>
                </w:rPr>
                <w:t xml:space="preserve">≤ </w:t>
              </w:r>
              <w:r w:rsidRPr="002B42D3">
                <w:rPr>
                  <w:b w:val="0"/>
                  <w:bCs/>
                  <w:lang w:val="de-DE" w:eastAsia="en-GB"/>
                  <w:rPrChange w:id="196"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97" w:author="Apple" w:date="2022-09-22T18:36:00Z"/>
                <w:b w:val="0"/>
                <w:bCs/>
              </w:rPr>
            </w:pPr>
            <w:ins w:id="198" w:author="Apple" w:date="2022-09-22T18:37:00Z">
              <w:r w:rsidRPr="002B42D3">
                <w:rPr>
                  <w:b w:val="0"/>
                  <w:bCs/>
                  <w:lang w:eastAsia="en-GB"/>
                  <w:rPrChange w:id="199"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200" w:author="Apple" w:date="2022-09-22T18:36:00Z"/>
                <w:b w:val="0"/>
                <w:bCs/>
              </w:rPr>
            </w:pPr>
            <w:ins w:id="201" w:author="Apple" w:date="2022-09-22T18:37:00Z">
              <w:r w:rsidRPr="002B42D3">
                <w:rPr>
                  <w:b w:val="0"/>
                  <w:bCs/>
                  <w:lang w:eastAsia="en-GB"/>
                  <w:rPrChange w:id="202"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203" w:author="Apple" w:date="2022-09-22T18:36:00Z"/>
                <w:b w:val="0"/>
                <w:bCs/>
              </w:rPr>
            </w:pPr>
            <w:ins w:id="204" w:author="Apple" w:date="2022-09-22T18:37:00Z">
              <w:r w:rsidRPr="002B42D3">
                <w:rPr>
                  <w:b w:val="0"/>
                  <w:bCs/>
                  <w:lang w:eastAsia="en-GB"/>
                  <w:rPrChange w:id="205" w:author="Apple" w:date="2022-09-22T18:37:00Z">
                    <w:rPr>
                      <w:lang w:eastAsia="en-GB"/>
                    </w:rPr>
                  </w:rPrChange>
                </w:rPr>
                <w:t xml:space="preserve">≤ </w:t>
              </w:r>
              <w:r w:rsidRPr="002B42D3">
                <w:rPr>
                  <w:b w:val="0"/>
                  <w:bCs/>
                  <w:lang w:val="de-DE" w:eastAsia="en-GB"/>
                  <w:rPrChange w:id="206" w:author="Apple" w:date="2022-09-22T18:37:00Z">
                    <w:rPr>
                      <w:lang w:val="de-DE" w:eastAsia="en-GB"/>
                    </w:rPr>
                  </w:rPrChange>
                </w:rPr>
                <w:t>5</w:t>
              </w:r>
              <w:r w:rsidRPr="002B42D3">
                <w:rPr>
                  <w:b w:val="0"/>
                  <w:bCs/>
                  <w:lang w:eastAsia="en-GB"/>
                  <w:rPrChange w:id="207"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208" w:author="Apple" w:date="2022-09-22T18:36:00Z"/>
                <w:b w:val="0"/>
                <w:bCs/>
              </w:rPr>
            </w:pPr>
            <w:ins w:id="209" w:author="Apple" w:date="2022-09-22T18:37:00Z">
              <w:r w:rsidRPr="002B42D3">
                <w:rPr>
                  <w:b w:val="0"/>
                  <w:bCs/>
                  <w:lang w:eastAsia="en-GB"/>
                  <w:rPrChange w:id="210" w:author="Apple" w:date="2022-09-22T18:37:00Z">
                    <w:rPr>
                      <w:lang w:eastAsia="en-GB"/>
                    </w:rPr>
                  </w:rPrChange>
                </w:rPr>
                <w:t xml:space="preserve">≤ </w:t>
              </w:r>
              <w:r w:rsidRPr="002B42D3">
                <w:rPr>
                  <w:b w:val="0"/>
                  <w:bCs/>
                  <w:lang w:val="de-DE" w:eastAsia="en-GB"/>
                  <w:rPrChange w:id="211"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212" w:author="Apple" w:date="2022-09-22T18:36:00Z"/>
                <w:b w:val="0"/>
                <w:bCs/>
              </w:rPr>
            </w:pPr>
            <w:ins w:id="213" w:author="Apple" w:date="2022-09-22T18:37:00Z">
              <w:r w:rsidRPr="002B42D3">
                <w:rPr>
                  <w:b w:val="0"/>
                  <w:bCs/>
                  <w:lang w:eastAsia="en-GB"/>
                  <w:rPrChange w:id="214" w:author="Apple" w:date="2022-09-22T18:37:00Z">
                    <w:rPr>
                      <w:lang w:eastAsia="en-GB"/>
                    </w:rPr>
                  </w:rPrChange>
                </w:rPr>
                <w:t>≤ 4</w:t>
              </w:r>
              <w:r w:rsidRPr="002B42D3">
                <w:rPr>
                  <w:b w:val="0"/>
                  <w:bCs/>
                  <w:lang w:val="de-DE" w:eastAsia="en-GB"/>
                  <w:rPrChange w:id="215"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216" w:author="Apple" w:date="2022-09-22T18:36:00Z"/>
                <w:b w:val="0"/>
                <w:bCs/>
              </w:rPr>
            </w:pPr>
            <w:ins w:id="217" w:author="Apple" w:date="2022-09-22T18:37:00Z">
              <w:r w:rsidRPr="002B42D3">
                <w:rPr>
                  <w:b w:val="0"/>
                  <w:bCs/>
                  <w:lang w:eastAsia="en-GB"/>
                  <w:rPrChange w:id="218" w:author="Apple" w:date="2022-09-22T18:37:00Z">
                    <w:rPr>
                      <w:lang w:eastAsia="en-GB"/>
                    </w:rPr>
                  </w:rPrChange>
                </w:rPr>
                <w:t xml:space="preserve">≤ </w:t>
              </w:r>
              <w:r w:rsidRPr="002B42D3">
                <w:rPr>
                  <w:b w:val="0"/>
                  <w:bCs/>
                  <w:lang w:val="de-DE" w:eastAsia="en-GB"/>
                  <w:rPrChange w:id="219"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220" w:author="Apple" w:date="2022-09-22T18:36:00Z"/>
                <w:b w:val="0"/>
                <w:bCs/>
              </w:rPr>
            </w:pPr>
            <w:ins w:id="221" w:author="Apple" w:date="2022-09-22T18:37:00Z">
              <w:r w:rsidRPr="002B42D3">
                <w:rPr>
                  <w:b w:val="0"/>
                  <w:bCs/>
                  <w:lang w:eastAsia="en-GB"/>
                  <w:rPrChange w:id="222" w:author="Apple" w:date="2022-09-22T18:37:00Z">
                    <w:rPr>
                      <w:lang w:eastAsia="en-GB"/>
                    </w:rPr>
                  </w:rPrChange>
                </w:rPr>
                <w:t>≤ 4</w:t>
              </w:r>
              <w:r w:rsidRPr="002B42D3">
                <w:rPr>
                  <w:b w:val="0"/>
                  <w:bCs/>
                  <w:lang w:val="de-DE" w:eastAsia="en-GB"/>
                  <w:rPrChange w:id="223"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224" w:author="Apple" w:date="2022-09-22T18:48:00Z">
              <w:r w:rsidR="008A4604">
                <w:rPr>
                  <w:lang w:val="de-DE" w:eastAsia="en-GB"/>
                </w:rPr>
                <w:t>7</w:t>
              </w:r>
            </w:ins>
            <w:del w:id="225" w:author="Apple" w:date="2022-09-22T18:48:00Z">
              <w:r w:rsidDel="008A4604">
                <w:rPr>
                  <w:lang w:val="de-DE" w:eastAsia="en-GB"/>
                </w:rPr>
                <w:delText>6</w:delText>
              </w:r>
            </w:del>
            <w:ins w:id="226" w:author="Apple" w:date="2022-09-22T18:48:00Z">
              <w:r w:rsidR="008A4604">
                <w:rPr>
                  <w:lang w:val="de-DE" w:eastAsia="en-GB"/>
                </w:rPr>
                <w:t>.</w:t>
              </w:r>
            </w:ins>
            <w:del w:id="227" w:author="Apple" w:date="2022-09-22T18:48:00Z">
              <w:r w:rsidDel="008A4604">
                <w:rPr>
                  <w:lang w:val="de-DE" w:eastAsia="en-GB"/>
                </w:rPr>
                <w:delText>.</w:delText>
              </w:r>
            </w:del>
            <w:ins w:id="228" w:author="Apple" w:date="2022-09-22T18:48:00Z">
              <w:r w:rsidR="008A4604">
                <w:rPr>
                  <w:lang w:val="de-DE" w:eastAsia="en-GB"/>
                </w:rPr>
                <w:t>0</w:t>
              </w:r>
            </w:ins>
            <w:del w:id="229"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230"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6AA2A25" w14:textId="6714B635" w:rsidR="002B42D3" w:rsidRPr="001E1F41" w:rsidRDefault="002B42D3" w:rsidP="002B42D3">
            <w:pPr>
              <w:pStyle w:val="TAN"/>
              <w:rPr>
                <w:lang w:eastAsia="en-GB"/>
              </w:rPr>
            </w:pPr>
            <w:ins w:id="231" w:author="Apple" w:date="2022-09-22T18:38:00Z">
              <w:r>
                <w:t>NOTE 2:</w:t>
              </w:r>
              <w:r>
                <w:tab/>
                <w:t>Applicable to Pi/2-BPSK modulation when IE powerBoostPi2BPSK is set to 0.</w:t>
              </w:r>
            </w:ins>
          </w:p>
        </w:tc>
      </w:tr>
    </w:tbl>
    <w:p w14:paraId="503E716F" w14:textId="77777777" w:rsidR="003A2F8C" w:rsidRDefault="003A2F8C" w:rsidP="003A2F8C"/>
    <w:p w14:paraId="06929634" w14:textId="77777777" w:rsidR="003A2F8C" w:rsidRPr="00A1115A" w:rsidRDefault="003A2F8C" w:rsidP="003A2F8C">
      <w:pPr>
        <w:pStyle w:val="Heading4"/>
      </w:pPr>
      <w:r w:rsidRPr="00A1115A">
        <w:lastRenderedPageBreak/>
        <w:t>6.2F.3.</w:t>
      </w:r>
      <w:r>
        <w:t>11</w:t>
      </w:r>
      <w:r w:rsidRPr="00A1115A">
        <w:tab/>
        <w:t>A-MPR for NS_</w:t>
      </w:r>
      <w:r>
        <w:t>61</w:t>
      </w:r>
    </w:p>
    <w:p w14:paraId="40990B6D" w14:textId="77777777" w:rsidR="003A2F8C" w:rsidRDefault="003A2F8C" w:rsidP="003A2F8C">
      <w:r w:rsidRPr="00A1115A">
        <w:t>When "NS_</w:t>
      </w:r>
      <w:r>
        <w:t>61</w:t>
      </w:r>
      <w:r w:rsidRPr="00A1115A">
        <w:t>" is indicated in the cell, the A-MPR is specified in Table 6.2F.3.</w:t>
      </w:r>
      <w:r>
        <w:t>11</w:t>
      </w:r>
      <w:r w:rsidRPr="00A1115A">
        <w:t>-1.</w:t>
      </w:r>
    </w:p>
    <w:p w14:paraId="4A5839D3" w14:textId="77777777" w:rsidR="003A2F8C" w:rsidRDefault="003A2F8C" w:rsidP="003A2F8C">
      <w:pPr>
        <w:pStyle w:val="TH"/>
      </w:pPr>
      <w:r w:rsidRPr="00A1115A">
        <w:t>Table 6.2F.3.</w:t>
      </w:r>
      <w:r>
        <w:t>11</w:t>
      </w:r>
      <w:r w:rsidRPr="00A1115A">
        <w:t>-1: A-MPR for NS_</w:t>
      </w:r>
      <w:r>
        <w:t>61</w:t>
      </w:r>
      <w:r w:rsidRPr="00A1115A">
        <w:t xml:space="preserve">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Change w:id="232">
          <w:tblGrid>
            <w:gridCol w:w="1215"/>
            <w:gridCol w:w="1348"/>
            <w:gridCol w:w="931"/>
            <w:gridCol w:w="1039"/>
            <w:gridCol w:w="854"/>
            <w:gridCol w:w="906"/>
            <w:gridCol w:w="854"/>
            <w:gridCol w:w="906"/>
            <w:gridCol w:w="784"/>
            <w:gridCol w:w="784"/>
          </w:tblGrid>
        </w:tblGridChange>
      </w:tblGrid>
      <w:tr w:rsidR="003A2F8C" w:rsidRPr="00A1115A" w14:paraId="42812839" w14:textId="77777777" w:rsidTr="000350C0">
        <w:trPr>
          <w:trHeight w:val="237"/>
          <w:jc w:val="center"/>
        </w:trPr>
        <w:tc>
          <w:tcPr>
            <w:tcW w:w="1215" w:type="dxa"/>
            <w:vMerge w:val="restart"/>
            <w:shd w:val="clear" w:color="auto" w:fill="auto"/>
          </w:tcPr>
          <w:p w14:paraId="35AF3CB4" w14:textId="77777777" w:rsidR="003A2F8C" w:rsidRPr="009C65E9" w:rsidRDefault="003A2F8C" w:rsidP="000350C0">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1EB89232"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29CD429C"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5AD3F921" w14:textId="77777777" w:rsidTr="000350C0">
        <w:trPr>
          <w:trHeight w:val="237"/>
          <w:jc w:val="center"/>
        </w:trPr>
        <w:tc>
          <w:tcPr>
            <w:tcW w:w="1215" w:type="dxa"/>
            <w:vMerge/>
            <w:shd w:val="clear" w:color="auto" w:fill="auto"/>
          </w:tcPr>
          <w:p w14:paraId="6FF0EC78" w14:textId="77777777" w:rsidR="003A2F8C" w:rsidRPr="00A1115A" w:rsidRDefault="003A2F8C" w:rsidP="000350C0">
            <w:pPr>
              <w:pStyle w:val="FL"/>
              <w:spacing w:before="0" w:after="0"/>
              <w:rPr>
                <w:sz w:val="18"/>
                <w:szCs w:val="18"/>
              </w:rPr>
            </w:pPr>
          </w:p>
        </w:tc>
        <w:tc>
          <w:tcPr>
            <w:tcW w:w="1348" w:type="dxa"/>
            <w:vMerge/>
            <w:shd w:val="clear" w:color="auto" w:fill="auto"/>
          </w:tcPr>
          <w:p w14:paraId="08ACA8AA" w14:textId="77777777" w:rsidR="003A2F8C" w:rsidRPr="00A1115A" w:rsidRDefault="003A2F8C" w:rsidP="000350C0">
            <w:pPr>
              <w:pStyle w:val="FL"/>
              <w:spacing w:before="0" w:after="0"/>
              <w:rPr>
                <w:sz w:val="18"/>
                <w:szCs w:val="18"/>
              </w:rPr>
            </w:pPr>
          </w:p>
        </w:tc>
        <w:tc>
          <w:tcPr>
            <w:tcW w:w="1970" w:type="dxa"/>
            <w:gridSpan w:val="2"/>
          </w:tcPr>
          <w:p w14:paraId="62CF38FA"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42C9CA0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52575384"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7B2BCFE8"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41512199" w14:textId="77777777" w:rsidTr="000350C0">
        <w:trPr>
          <w:trHeight w:val="237"/>
          <w:jc w:val="center"/>
        </w:trPr>
        <w:tc>
          <w:tcPr>
            <w:tcW w:w="1215" w:type="dxa"/>
            <w:vMerge/>
            <w:tcBorders>
              <w:bottom w:val="single" w:sz="4" w:space="0" w:color="auto"/>
            </w:tcBorders>
            <w:shd w:val="clear" w:color="auto" w:fill="auto"/>
          </w:tcPr>
          <w:p w14:paraId="11095EF4" w14:textId="77777777" w:rsidR="003A2F8C" w:rsidRPr="00A1115A" w:rsidRDefault="003A2F8C" w:rsidP="000350C0">
            <w:pPr>
              <w:pStyle w:val="FL"/>
              <w:spacing w:before="0" w:after="0"/>
              <w:rPr>
                <w:sz w:val="18"/>
                <w:szCs w:val="18"/>
              </w:rPr>
            </w:pPr>
          </w:p>
        </w:tc>
        <w:tc>
          <w:tcPr>
            <w:tcW w:w="1348" w:type="dxa"/>
            <w:vMerge/>
            <w:shd w:val="clear" w:color="auto" w:fill="auto"/>
          </w:tcPr>
          <w:p w14:paraId="2F8C62B3" w14:textId="77777777" w:rsidR="003A2F8C" w:rsidRPr="00A1115A" w:rsidRDefault="003A2F8C" w:rsidP="000350C0">
            <w:pPr>
              <w:pStyle w:val="FL"/>
              <w:spacing w:before="0" w:after="0"/>
              <w:rPr>
                <w:sz w:val="18"/>
                <w:szCs w:val="18"/>
              </w:rPr>
            </w:pPr>
          </w:p>
        </w:tc>
        <w:tc>
          <w:tcPr>
            <w:tcW w:w="931" w:type="dxa"/>
          </w:tcPr>
          <w:p w14:paraId="37B33F60"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72931140"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0F09BA1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0335B9BD"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3F233AE9"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597DFC7"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6E70ABAF"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737742F8" w14:textId="77777777" w:rsidR="003A2F8C" w:rsidRPr="00A1115A" w:rsidRDefault="003A2F8C" w:rsidP="000350C0">
            <w:pPr>
              <w:pStyle w:val="FL"/>
              <w:spacing w:before="0" w:after="0"/>
              <w:rPr>
                <w:sz w:val="18"/>
                <w:szCs w:val="18"/>
              </w:rPr>
            </w:pPr>
            <w:r w:rsidRPr="00A1115A">
              <w:rPr>
                <w:sz w:val="18"/>
                <w:szCs w:val="18"/>
              </w:rPr>
              <w:t>Partial (dB)</w:t>
            </w:r>
          </w:p>
        </w:tc>
      </w:tr>
      <w:tr w:rsidR="002B42D3" w:rsidRPr="00A1115A" w14:paraId="3EA66370" w14:textId="77777777" w:rsidTr="00CF33DF">
        <w:tblPrEx>
          <w:tblW w:w="0" w:type="auto"/>
          <w:jc w:val="center"/>
          <w:tblPrExChange w:id="233" w:author="Apple" w:date="2022-09-22T18:37:00Z">
            <w:tblPrEx>
              <w:tblW w:w="0" w:type="auto"/>
              <w:jc w:val="center"/>
            </w:tblPrEx>
          </w:tblPrExChange>
        </w:tblPrEx>
        <w:trPr>
          <w:trHeight w:val="237"/>
          <w:jc w:val="center"/>
          <w:ins w:id="234" w:author="Apple" w:date="2022-09-22T18:37:00Z"/>
          <w:trPrChange w:id="235" w:author="Apple" w:date="2022-09-22T18:37:00Z">
            <w:trPr>
              <w:trHeight w:val="237"/>
              <w:jc w:val="center"/>
            </w:trPr>
          </w:trPrChange>
        </w:trPr>
        <w:tc>
          <w:tcPr>
            <w:tcW w:w="1215" w:type="dxa"/>
            <w:vMerge w:val="restart"/>
            <w:shd w:val="clear" w:color="auto" w:fill="auto"/>
            <w:tcPrChange w:id="236" w:author="Apple" w:date="2022-09-22T18:37:00Z">
              <w:tcPr>
                <w:tcW w:w="1215" w:type="dxa"/>
                <w:vMerge w:val="restart"/>
                <w:shd w:val="clear" w:color="auto" w:fill="auto"/>
              </w:tcPr>
            </w:tcPrChange>
          </w:tcPr>
          <w:p w14:paraId="0B436701" w14:textId="28D4593C" w:rsidR="002B42D3" w:rsidRPr="00A1115A" w:rsidRDefault="002B42D3" w:rsidP="002B42D3">
            <w:pPr>
              <w:rPr>
                <w:ins w:id="237" w:author="Apple" w:date="2022-09-22T18:37:00Z"/>
                <w:sz w:val="18"/>
                <w:szCs w:val="18"/>
              </w:rPr>
            </w:pPr>
            <w:r w:rsidRPr="00A1115A">
              <w:t>DFT-s-O</w:t>
            </w:r>
            <w:r>
              <w:t>FD</w:t>
            </w:r>
            <w:r w:rsidRPr="00A1115A">
              <w:t>M</w:t>
            </w:r>
          </w:p>
        </w:tc>
        <w:tc>
          <w:tcPr>
            <w:tcW w:w="1348" w:type="dxa"/>
            <w:shd w:val="clear" w:color="auto" w:fill="auto"/>
            <w:tcPrChange w:id="238" w:author="Apple" w:date="2022-09-22T18:37:00Z">
              <w:tcPr>
                <w:tcW w:w="1348" w:type="dxa"/>
                <w:shd w:val="clear" w:color="auto" w:fill="auto"/>
              </w:tcPr>
            </w:tcPrChange>
          </w:tcPr>
          <w:p w14:paraId="33D352ED" w14:textId="2D2809C5" w:rsidR="002B42D3" w:rsidRPr="00A1115A" w:rsidRDefault="002B42D3" w:rsidP="002B42D3">
            <w:pPr>
              <w:pStyle w:val="FL"/>
              <w:spacing w:before="0" w:after="0"/>
              <w:rPr>
                <w:ins w:id="239" w:author="Apple" w:date="2022-09-22T18:37:00Z"/>
                <w:sz w:val="18"/>
                <w:szCs w:val="18"/>
              </w:rPr>
            </w:pPr>
            <w:ins w:id="240" w:author="Apple" w:date="2022-09-22T18:38:00Z">
              <w:r>
                <w:rPr>
                  <w:b w:val="0"/>
                  <w:sz w:val="18"/>
                  <w:szCs w:val="18"/>
                </w:rPr>
                <w:t>PI/2 BPSK</w:t>
              </w:r>
              <w:r w:rsidRPr="002B42D3">
                <w:rPr>
                  <w:b w:val="0"/>
                  <w:sz w:val="18"/>
                  <w:szCs w:val="18"/>
                  <w:vertAlign w:val="superscript"/>
                  <w:rPrChange w:id="241" w:author="Apple" w:date="2022-09-22T18:38:00Z">
                    <w:rPr>
                      <w:b w:val="0"/>
                      <w:sz w:val="18"/>
                      <w:szCs w:val="18"/>
                    </w:rPr>
                  </w:rPrChange>
                </w:rPr>
                <w:t>2</w:t>
              </w:r>
            </w:ins>
          </w:p>
        </w:tc>
        <w:tc>
          <w:tcPr>
            <w:tcW w:w="931" w:type="dxa"/>
            <w:vAlign w:val="center"/>
            <w:tcPrChange w:id="242" w:author="Apple" w:date="2022-09-22T18:37:00Z">
              <w:tcPr>
                <w:tcW w:w="931" w:type="dxa"/>
              </w:tcPr>
            </w:tcPrChange>
          </w:tcPr>
          <w:p w14:paraId="4D212577" w14:textId="6E7BEA89" w:rsidR="002B42D3" w:rsidRPr="00A1115A" w:rsidRDefault="002B42D3" w:rsidP="002B42D3">
            <w:pPr>
              <w:pStyle w:val="FL"/>
              <w:spacing w:before="0" w:after="0"/>
              <w:rPr>
                <w:ins w:id="243" w:author="Apple" w:date="2022-09-22T18:37:00Z"/>
                <w:sz w:val="18"/>
                <w:szCs w:val="18"/>
              </w:rPr>
            </w:pPr>
            <w:ins w:id="244"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ins>
          </w:p>
        </w:tc>
        <w:tc>
          <w:tcPr>
            <w:tcW w:w="1039" w:type="dxa"/>
            <w:vAlign w:val="center"/>
            <w:tcPrChange w:id="245" w:author="Apple" w:date="2022-09-22T18:37:00Z">
              <w:tcPr>
                <w:tcW w:w="1039" w:type="dxa"/>
              </w:tcPr>
            </w:tcPrChange>
          </w:tcPr>
          <w:p w14:paraId="0BA71821" w14:textId="22E18388" w:rsidR="002B42D3" w:rsidRPr="00A1115A" w:rsidRDefault="002B42D3" w:rsidP="002B42D3">
            <w:pPr>
              <w:pStyle w:val="FL"/>
              <w:spacing w:before="0" w:after="0"/>
              <w:rPr>
                <w:ins w:id="246" w:author="Apple" w:date="2022-09-22T18:37:00Z"/>
                <w:sz w:val="18"/>
                <w:szCs w:val="18"/>
              </w:rPr>
            </w:pPr>
            <w:ins w:id="247"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ins>
          </w:p>
        </w:tc>
        <w:tc>
          <w:tcPr>
            <w:tcW w:w="854" w:type="dxa"/>
            <w:vAlign w:val="center"/>
            <w:tcPrChange w:id="248" w:author="Apple" w:date="2022-09-22T18:37:00Z">
              <w:tcPr>
                <w:tcW w:w="854" w:type="dxa"/>
              </w:tcPr>
            </w:tcPrChange>
          </w:tcPr>
          <w:p w14:paraId="245571EC" w14:textId="407FB253" w:rsidR="002B42D3" w:rsidRPr="00A1115A" w:rsidRDefault="002B42D3" w:rsidP="002B42D3">
            <w:pPr>
              <w:pStyle w:val="FL"/>
              <w:spacing w:before="0" w:after="0"/>
              <w:rPr>
                <w:ins w:id="249" w:author="Apple" w:date="2022-09-22T18:37:00Z"/>
                <w:sz w:val="18"/>
                <w:szCs w:val="18"/>
              </w:rPr>
            </w:pPr>
            <w:ins w:id="250"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906" w:type="dxa"/>
            <w:vAlign w:val="center"/>
            <w:tcPrChange w:id="251" w:author="Apple" w:date="2022-09-22T18:37:00Z">
              <w:tcPr>
                <w:tcW w:w="906" w:type="dxa"/>
              </w:tcPr>
            </w:tcPrChange>
          </w:tcPr>
          <w:p w14:paraId="7D002C98" w14:textId="7DE903A6" w:rsidR="002B42D3" w:rsidRPr="00A1115A" w:rsidRDefault="002B42D3" w:rsidP="002B42D3">
            <w:pPr>
              <w:pStyle w:val="FL"/>
              <w:spacing w:before="0" w:after="0"/>
              <w:rPr>
                <w:ins w:id="252" w:author="Apple" w:date="2022-09-22T18:37:00Z"/>
                <w:sz w:val="18"/>
                <w:szCs w:val="18"/>
              </w:rPr>
            </w:pPr>
            <w:ins w:id="253"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854" w:type="dxa"/>
            <w:vAlign w:val="center"/>
            <w:tcPrChange w:id="254" w:author="Apple" w:date="2022-09-22T18:37:00Z">
              <w:tcPr>
                <w:tcW w:w="854" w:type="dxa"/>
              </w:tcPr>
            </w:tcPrChange>
          </w:tcPr>
          <w:p w14:paraId="0ABBB676" w14:textId="6F3DEDEA" w:rsidR="002B42D3" w:rsidRPr="00A1115A" w:rsidRDefault="002B42D3" w:rsidP="002B42D3">
            <w:pPr>
              <w:pStyle w:val="FL"/>
              <w:spacing w:before="0" w:after="0"/>
              <w:rPr>
                <w:ins w:id="255" w:author="Apple" w:date="2022-09-22T18:37:00Z"/>
                <w:sz w:val="18"/>
                <w:szCs w:val="18"/>
              </w:rPr>
            </w:pPr>
            <w:ins w:id="256"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906" w:type="dxa"/>
            <w:vAlign w:val="center"/>
            <w:tcPrChange w:id="257" w:author="Apple" w:date="2022-09-22T18:37:00Z">
              <w:tcPr>
                <w:tcW w:w="906" w:type="dxa"/>
              </w:tcPr>
            </w:tcPrChange>
          </w:tcPr>
          <w:p w14:paraId="5E538E6E" w14:textId="35DD1887" w:rsidR="002B42D3" w:rsidRPr="00A1115A" w:rsidRDefault="002B42D3" w:rsidP="002B42D3">
            <w:pPr>
              <w:pStyle w:val="FL"/>
              <w:spacing w:before="0" w:after="0"/>
              <w:rPr>
                <w:ins w:id="258" w:author="Apple" w:date="2022-09-22T18:37:00Z"/>
                <w:sz w:val="18"/>
                <w:szCs w:val="18"/>
              </w:rPr>
            </w:pPr>
            <w:ins w:id="259"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260" w:author="Apple" w:date="2022-09-22T18:37:00Z">
              <w:tcPr>
                <w:tcW w:w="784" w:type="dxa"/>
              </w:tcPr>
            </w:tcPrChange>
          </w:tcPr>
          <w:p w14:paraId="468BE954" w14:textId="7E02C9E2" w:rsidR="002B42D3" w:rsidRPr="00A1115A" w:rsidRDefault="002B42D3" w:rsidP="002B42D3">
            <w:pPr>
              <w:pStyle w:val="FL"/>
              <w:spacing w:before="0" w:after="0"/>
              <w:rPr>
                <w:ins w:id="261" w:author="Apple" w:date="2022-09-22T18:37:00Z"/>
                <w:sz w:val="18"/>
                <w:szCs w:val="18"/>
              </w:rPr>
            </w:pPr>
            <w:ins w:id="262"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263" w:author="Apple" w:date="2022-09-22T18:37:00Z">
              <w:tcPr>
                <w:tcW w:w="784" w:type="dxa"/>
              </w:tcPr>
            </w:tcPrChange>
          </w:tcPr>
          <w:p w14:paraId="00830D6B" w14:textId="4C07D0F2" w:rsidR="002B42D3" w:rsidRPr="00A1115A" w:rsidRDefault="002B42D3" w:rsidP="002B42D3">
            <w:pPr>
              <w:pStyle w:val="FL"/>
              <w:spacing w:before="0" w:after="0"/>
              <w:rPr>
                <w:ins w:id="264" w:author="Apple" w:date="2022-09-22T18:37:00Z"/>
                <w:sz w:val="18"/>
                <w:szCs w:val="18"/>
              </w:rPr>
            </w:pPr>
            <w:ins w:id="265"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r>
      <w:tr w:rsidR="002B42D3" w:rsidRPr="00FE3205" w14:paraId="37318CB8" w14:textId="77777777" w:rsidTr="000350C0">
        <w:trPr>
          <w:trHeight w:val="138"/>
          <w:jc w:val="center"/>
        </w:trPr>
        <w:tc>
          <w:tcPr>
            <w:tcW w:w="1215" w:type="dxa"/>
            <w:vMerge/>
            <w:shd w:val="clear" w:color="auto" w:fill="auto"/>
          </w:tcPr>
          <w:p w14:paraId="6082CE03" w14:textId="4B6CD280" w:rsidR="002B42D3" w:rsidRPr="00A1115A" w:rsidRDefault="002B42D3" w:rsidP="002B42D3">
            <w:pPr>
              <w:rPr>
                <w:b/>
              </w:rPr>
            </w:pPr>
          </w:p>
        </w:tc>
        <w:tc>
          <w:tcPr>
            <w:tcW w:w="1348" w:type="dxa"/>
          </w:tcPr>
          <w:p w14:paraId="1526245B"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734D73A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5B8BA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3C09CE1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5F34911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7EAEEA6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7647E5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54EA2C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4C6518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0054484F" w14:textId="77777777" w:rsidTr="000350C0">
        <w:trPr>
          <w:trHeight w:val="20"/>
          <w:jc w:val="center"/>
        </w:trPr>
        <w:tc>
          <w:tcPr>
            <w:tcW w:w="1215" w:type="dxa"/>
            <w:vMerge/>
            <w:shd w:val="clear" w:color="auto" w:fill="auto"/>
          </w:tcPr>
          <w:p w14:paraId="02F033EF" w14:textId="77777777" w:rsidR="002B42D3" w:rsidRPr="00A1115A" w:rsidRDefault="002B42D3" w:rsidP="002B42D3">
            <w:pPr>
              <w:pStyle w:val="FL"/>
              <w:spacing w:before="0" w:after="0"/>
              <w:rPr>
                <w:b w:val="0"/>
                <w:bCs/>
                <w:sz w:val="18"/>
                <w:szCs w:val="18"/>
              </w:rPr>
            </w:pPr>
          </w:p>
        </w:tc>
        <w:tc>
          <w:tcPr>
            <w:tcW w:w="1348" w:type="dxa"/>
          </w:tcPr>
          <w:p w14:paraId="5404F712"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5D873D9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2851ADD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60877DA7"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8EC5A5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2E5394C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57804F58"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70B8C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2F6CE9D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BBAAF03" w14:textId="77777777" w:rsidTr="000350C0">
        <w:trPr>
          <w:trHeight w:val="20"/>
          <w:jc w:val="center"/>
        </w:trPr>
        <w:tc>
          <w:tcPr>
            <w:tcW w:w="1215" w:type="dxa"/>
            <w:vMerge/>
            <w:shd w:val="clear" w:color="auto" w:fill="auto"/>
          </w:tcPr>
          <w:p w14:paraId="3C66B8B2" w14:textId="77777777" w:rsidR="002B42D3" w:rsidRPr="00A1115A" w:rsidRDefault="002B42D3" w:rsidP="002B42D3">
            <w:pPr>
              <w:pStyle w:val="FL"/>
              <w:spacing w:before="0" w:after="0"/>
              <w:rPr>
                <w:b w:val="0"/>
                <w:bCs/>
                <w:sz w:val="18"/>
                <w:szCs w:val="18"/>
              </w:rPr>
            </w:pPr>
          </w:p>
        </w:tc>
        <w:tc>
          <w:tcPr>
            <w:tcW w:w="1348" w:type="dxa"/>
          </w:tcPr>
          <w:p w14:paraId="4BC84EC5"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5E82B614"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5790074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4B747C8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EDAD87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3CAED2E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9DEA07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CBE00C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313B3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6E793B8C" w14:textId="77777777" w:rsidTr="000350C0">
        <w:trPr>
          <w:trHeight w:val="20"/>
          <w:jc w:val="center"/>
        </w:trPr>
        <w:tc>
          <w:tcPr>
            <w:tcW w:w="1215" w:type="dxa"/>
            <w:vMerge/>
            <w:tcBorders>
              <w:bottom w:val="single" w:sz="4" w:space="0" w:color="auto"/>
            </w:tcBorders>
            <w:shd w:val="clear" w:color="auto" w:fill="auto"/>
          </w:tcPr>
          <w:p w14:paraId="33D8D8BD" w14:textId="77777777" w:rsidR="002B42D3" w:rsidRPr="00A1115A" w:rsidRDefault="002B42D3" w:rsidP="002B42D3">
            <w:pPr>
              <w:pStyle w:val="FL"/>
              <w:spacing w:before="0" w:after="0"/>
              <w:rPr>
                <w:b w:val="0"/>
                <w:bCs/>
                <w:sz w:val="18"/>
                <w:szCs w:val="18"/>
              </w:rPr>
            </w:pPr>
          </w:p>
        </w:tc>
        <w:tc>
          <w:tcPr>
            <w:tcW w:w="1348" w:type="dxa"/>
          </w:tcPr>
          <w:p w14:paraId="20FF8B8D"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06995F3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44E777C8"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EEB1E9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D00F55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48D037CF"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76F9E50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BD5104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7DEEEBA"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3C4DDEC" w14:textId="77777777" w:rsidTr="000350C0">
        <w:trPr>
          <w:trHeight w:val="20"/>
          <w:jc w:val="center"/>
        </w:trPr>
        <w:tc>
          <w:tcPr>
            <w:tcW w:w="1215" w:type="dxa"/>
            <w:vMerge w:val="restart"/>
            <w:shd w:val="clear" w:color="auto" w:fill="auto"/>
          </w:tcPr>
          <w:p w14:paraId="3BEE4BDE" w14:textId="77777777" w:rsidR="002B42D3" w:rsidRPr="00A1115A" w:rsidRDefault="002B42D3" w:rsidP="002B42D3">
            <w:pPr>
              <w:rPr>
                <w:b/>
              </w:rPr>
            </w:pPr>
            <w:r w:rsidRPr="009C65E9">
              <w:t>CP</w:t>
            </w:r>
            <w:r w:rsidRPr="00A1115A">
              <w:t>-OFDM</w:t>
            </w:r>
          </w:p>
        </w:tc>
        <w:tc>
          <w:tcPr>
            <w:tcW w:w="1348" w:type="dxa"/>
          </w:tcPr>
          <w:p w14:paraId="3FE14D9A"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416AF18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3EBF8C3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55724C0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CDC928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4EDE59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458C98B5"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DCB37F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82EBAE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3E6627C" w14:textId="77777777" w:rsidTr="000350C0">
        <w:trPr>
          <w:trHeight w:val="20"/>
          <w:jc w:val="center"/>
        </w:trPr>
        <w:tc>
          <w:tcPr>
            <w:tcW w:w="1215" w:type="dxa"/>
            <w:vMerge/>
            <w:shd w:val="clear" w:color="auto" w:fill="auto"/>
          </w:tcPr>
          <w:p w14:paraId="628294CD" w14:textId="77777777" w:rsidR="002B42D3" w:rsidRPr="00A1115A" w:rsidRDefault="002B42D3" w:rsidP="002B42D3">
            <w:pPr>
              <w:pStyle w:val="FL"/>
              <w:spacing w:before="0" w:after="0"/>
              <w:rPr>
                <w:b w:val="0"/>
                <w:bCs/>
                <w:sz w:val="18"/>
                <w:szCs w:val="18"/>
              </w:rPr>
            </w:pPr>
          </w:p>
        </w:tc>
        <w:tc>
          <w:tcPr>
            <w:tcW w:w="1348" w:type="dxa"/>
          </w:tcPr>
          <w:p w14:paraId="4693763B"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222B95A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18971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3369E18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7FFE595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BB6B2F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0AFC0BC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25D135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47BC752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3980E0F4" w14:textId="77777777" w:rsidTr="000350C0">
        <w:trPr>
          <w:trHeight w:val="20"/>
          <w:jc w:val="center"/>
        </w:trPr>
        <w:tc>
          <w:tcPr>
            <w:tcW w:w="1215" w:type="dxa"/>
            <w:vMerge/>
            <w:shd w:val="clear" w:color="auto" w:fill="auto"/>
          </w:tcPr>
          <w:p w14:paraId="585D0450" w14:textId="77777777" w:rsidR="002B42D3" w:rsidRPr="00A1115A" w:rsidRDefault="002B42D3" w:rsidP="002B42D3">
            <w:pPr>
              <w:pStyle w:val="FL"/>
              <w:spacing w:before="0" w:after="0"/>
              <w:rPr>
                <w:b w:val="0"/>
                <w:bCs/>
                <w:sz w:val="18"/>
                <w:szCs w:val="18"/>
              </w:rPr>
            </w:pPr>
          </w:p>
        </w:tc>
        <w:tc>
          <w:tcPr>
            <w:tcW w:w="1348" w:type="dxa"/>
          </w:tcPr>
          <w:p w14:paraId="037B6608"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3005E2C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CD9A3A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468938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6AEFF20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12244CD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5A3747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AB70BB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1B482359"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A93A360" w14:textId="77777777" w:rsidTr="000350C0">
        <w:trPr>
          <w:trHeight w:val="20"/>
          <w:jc w:val="center"/>
        </w:trPr>
        <w:tc>
          <w:tcPr>
            <w:tcW w:w="1215" w:type="dxa"/>
            <w:vMerge/>
            <w:shd w:val="clear" w:color="auto" w:fill="auto"/>
          </w:tcPr>
          <w:p w14:paraId="2042BF64" w14:textId="77777777" w:rsidR="002B42D3" w:rsidRPr="00A1115A" w:rsidRDefault="002B42D3" w:rsidP="002B42D3">
            <w:pPr>
              <w:pStyle w:val="FL"/>
              <w:spacing w:before="0" w:after="0"/>
              <w:rPr>
                <w:b w:val="0"/>
                <w:bCs/>
                <w:sz w:val="18"/>
                <w:szCs w:val="18"/>
              </w:rPr>
            </w:pPr>
          </w:p>
        </w:tc>
        <w:tc>
          <w:tcPr>
            <w:tcW w:w="1348" w:type="dxa"/>
          </w:tcPr>
          <w:p w14:paraId="3BB5357F"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31D21EA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4EDE9F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1636978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475F0EB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854" w:type="dxa"/>
            <w:vAlign w:val="center"/>
          </w:tcPr>
          <w:p w14:paraId="24C4A76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2756C5E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6F209B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E6B046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r>
      <w:tr w:rsidR="002B42D3" w:rsidRPr="00A1115A" w14:paraId="5BD4C705" w14:textId="77777777" w:rsidTr="000350C0">
        <w:trPr>
          <w:trHeight w:val="20"/>
          <w:jc w:val="center"/>
        </w:trPr>
        <w:tc>
          <w:tcPr>
            <w:tcW w:w="9621" w:type="dxa"/>
            <w:gridSpan w:val="10"/>
          </w:tcPr>
          <w:p w14:paraId="013703E7" w14:textId="77777777" w:rsidR="002B42D3" w:rsidRDefault="002B42D3" w:rsidP="002B42D3">
            <w:pPr>
              <w:pStyle w:val="TAN"/>
              <w:rPr>
                <w:ins w:id="266" w:author="Apple" w:date="2022-09-22T18:38:00Z"/>
              </w:rPr>
            </w:pPr>
            <w:r w:rsidRPr="009C65E9">
              <w:t xml:space="preserve">NOTE 1: </w:t>
            </w:r>
            <w:r>
              <w:t xml:space="preserve"> </w:t>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EF852D" w14:textId="369D7894" w:rsidR="002B42D3" w:rsidRPr="009C65E9" w:rsidRDefault="002B42D3" w:rsidP="002B42D3">
            <w:pPr>
              <w:pStyle w:val="TAN"/>
            </w:pPr>
            <w:ins w:id="267" w:author="Apple" w:date="2022-09-22T18:38:00Z">
              <w:r>
                <w:t>NOTE 2:</w:t>
              </w:r>
              <w:r>
                <w:tab/>
                <w:t>Applicable to Pi/2-BPSK modulation when IE powerBoostPi2BPSK is set to 0.</w:t>
              </w:r>
            </w:ins>
          </w:p>
        </w:tc>
      </w:tr>
    </w:tbl>
    <w:p w14:paraId="0CE3E316" w14:textId="5814C1CC" w:rsidR="003A2F8C" w:rsidRDefault="003A2F8C"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268" w:name="_Toc61367687"/>
      <w:bookmarkStart w:id="269" w:name="_Toc61373070"/>
      <w:bookmarkStart w:id="270" w:name="_Toc68231019"/>
      <w:bookmarkStart w:id="271" w:name="_Toc69084432"/>
      <w:bookmarkStart w:id="272" w:name="_Toc75467442"/>
      <w:bookmarkStart w:id="273" w:name="_Toc76509464"/>
      <w:bookmarkStart w:id="274" w:name="_Toc76718454"/>
      <w:bookmarkStart w:id="275" w:name="_Toc83580792"/>
      <w:bookmarkStart w:id="276" w:name="_Toc84405301"/>
      <w:bookmarkStart w:id="277" w:name="_Toc84413910"/>
      <w:r w:rsidRPr="00A1115A">
        <w:rPr>
          <w:snapToGrid w:val="0"/>
        </w:rPr>
        <w:t>6.5F.2.4.1</w:t>
      </w:r>
      <w:r w:rsidRPr="00A1115A">
        <w:rPr>
          <w:snapToGrid w:val="0"/>
        </w:rPr>
        <w:tab/>
        <w:t>Shared spectrum channel access ACLR</w:t>
      </w:r>
      <w:bookmarkEnd w:id="268"/>
      <w:bookmarkEnd w:id="269"/>
      <w:bookmarkEnd w:id="270"/>
      <w:bookmarkEnd w:id="271"/>
      <w:bookmarkEnd w:id="272"/>
      <w:bookmarkEnd w:id="273"/>
      <w:bookmarkEnd w:id="274"/>
      <w:bookmarkEnd w:id="275"/>
      <w:bookmarkEnd w:id="276"/>
      <w:bookmarkEnd w:id="277"/>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278"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9"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280">
          <w:tblGrid>
            <w:gridCol w:w="716"/>
            <w:gridCol w:w="1407"/>
            <w:gridCol w:w="1407"/>
          </w:tblGrid>
        </w:tblGridChange>
      </w:tblGrid>
      <w:tr w:rsidR="00D00997" w:rsidRPr="00A1115A" w14:paraId="6ABA0416" w14:textId="2A301900" w:rsidTr="00BB5040">
        <w:trPr>
          <w:jc w:val="center"/>
          <w:trPrChange w:id="281" w:author="Apple" w:date="2022-11-04T18:08:00Z">
            <w:trPr>
              <w:jc w:val="center"/>
            </w:trPr>
          </w:trPrChange>
        </w:trPr>
        <w:tc>
          <w:tcPr>
            <w:tcW w:w="0" w:type="auto"/>
            <w:shd w:val="clear" w:color="auto" w:fill="auto"/>
            <w:tcPrChange w:id="282"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283"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284" w:author="Apple" w:date="2022-11-04T18:08:00Z">
              <w:tcPr>
                <w:tcW w:w="0" w:type="auto"/>
              </w:tcPr>
            </w:tcPrChange>
          </w:tcPr>
          <w:p w14:paraId="123BDA16" w14:textId="06368F1B" w:rsidR="00D00997" w:rsidRPr="00A1115A" w:rsidRDefault="00D00997" w:rsidP="00D00997">
            <w:pPr>
              <w:pStyle w:val="TAH"/>
            </w:pPr>
            <w:ins w:id="285" w:author="Apple" w:date="2022-11-04T18:08:00Z">
              <w:r w:rsidRPr="00A1115A">
                <w:t xml:space="preserve">Power class </w:t>
              </w:r>
            </w:ins>
            <w:ins w:id="286" w:author="Apple" w:date="2022-11-04T18:09:00Z">
              <w:r>
                <w:t>3</w:t>
              </w:r>
            </w:ins>
          </w:p>
        </w:tc>
      </w:tr>
      <w:tr w:rsidR="00D00997" w:rsidRPr="00A1115A" w14:paraId="2A1C7DA8" w14:textId="1D2A439A" w:rsidTr="00BB5040">
        <w:trPr>
          <w:jc w:val="center"/>
          <w:trPrChange w:id="287" w:author="Apple" w:date="2022-11-04T18:08:00Z">
            <w:trPr>
              <w:jc w:val="center"/>
            </w:trPr>
          </w:trPrChange>
        </w:trPr>
        <w:tc>
          <w:tcPr>
            <w:tcW w:w="0" w:type="auto"/>
            <w:shd w:val="clear" w:color="auto" w:fill="auto"/>
            <w:vAlign w:val="center"/>
            <w:tcPrChange w:id="288"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289"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290" w:author="Apple" w:date="2022-11-04T18:08:00Z">
              <w:tcPr>
                <w:tcW w:w="0" w:type="auto"/>
              </w:tcPr>
            </w:tcPrChange>
          </w:tcPr>
          <w:p w14:paraId="79703AF7" w14:textId="6C6066AE" w:rsidR="00D00997" w:rsidRPr="00A1115A" w:rsidRDefault="00D00997" w:rsidP="00D00997">
            <w:pPr>
              <w:pStyle w:val="TAC"/>
            </w:pPr>
            <w:ins w:id="291" w:author="Apple" w:date="2022-11-04T18:08:00Z">
              <w:r w:rsidRPr="00A1115A">
                <w:t>27 dB</w:t>
              </w:r>
            </w:ins>
          </w:p>
        </w:tc>
      </w:tr>
    </w:tbl>
    <w:p w14:paraId="47F25D1F" w14:textId="77777777" w:rsidR="00415381" w:rsidRDefault="00415381"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852C" w14:textId="77777777" w:rsidR="001D3FC6" w:rsidRDefault="001D3FC6">
      <w:r>
        <w:separator/>
      </w:r>
    </w:p>
  </w:endnote>
  <w:endnote w:type="continuationSeparator" w:id="0">
    <w:p w14:paraId="270583C9" w14:textId="77777777" w:rsidR="001D3FC6" w:rsidRDefault="001D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3C54" w14:textId="77777777" w:rsidR="001D3FC6" w:rsidRDefault="001D3FC6">
      <w:r>
        <w:separator/>
      </w:r>
    </w:p>
  </w:footnote>
  <w:footnote w:type="continuationSeparator" w:id="0">
    <w:p w14:paraId="61D0BE24" w14:textId="77777777" w:rsidR="001D3FC6" w:rsidRDefault="001D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1E9E"/>
    <w:rsid w:val="000B4D90"/>
    <w:rsid w:val="000B7FED"/>
    <w:rsid w:val="000C038A"/>
    <w:rsid w:val="000C03E9"/>
    <w:rsid w:val="000C0DE5"/>
    <w:rsid w:val="000C3CE0"/>
    <w:rsid w:val="000C4B82"/>
    <w:rsid w:val="000C5373"/>
    <w:rsid w:val="000C5754"/>
    <w:rsid w:val="000C6598"/>
    <w:rsid w:val="000C6AB1"/>
    <w:rsid w:val="000D32F9"/>
    <w:rsid w:val="000D3B15"/>
    <w:rsid w:val="000D44B3"/>
    <w:rsid w:val="000D6112"/>
    <w:rsid w:val="000E4CAC"/>
    <w:rsid w:val="000E6B5A"/>
    <w:rsid w:val="001038CC"/>
    <w:rsid w:val="00113F37"/>
    <w:rsid w:val="00115CB7"/>
    <w:rsid w:val="00126104"/>
    <w:rsid w:val="00126A50"/>
    <w:rsid w:val="00127A56"/>
    <w:rsid w:val="001340DA"/>
    <w:rsid w:val="0013680E"/>
    <w:rsid w:val="0014309E"/>
    <w:rsid w:val="001437C3"/>
    <w:rsid w:val="00145D43"/>
    <w:rsid w:val="00146EC4"/>
    <w:rsid w:val="00147788"/>
    <w:rsid w:val="00150EF4"/>
    <w:rsid w:val="00156DF8"/>
    <w:rsid w:val="0016187D"/>
    <w:rsid w:val="001653BC"/>
    <w:rsid w:val="00171D41"/>
    <w:rsid w:val="00171ED3"/>
    <w:rsid w:val="00174147"/>
    <w:rsid w:val="0017770A"/>
    <w:rsid w:val="001822A5"/>
    <w:rsid w:val="001823F6"/>
    <w:rsid w:val="001824FB"/>
    <w:rsid w:val="0018427B"/>
    <w:rsid w:val="0018697F"/>
    <w:rsid w:val="00192C46"/>
    <w:rsid w:val="001935AC"/>
    <w:rsid w:val="001A08B3"/>
    <w:rsid w:val="001A0986"/>
    <w:rsid w:val="001A51B5"/>
    <w:rsid w:val="001A6A51"/>
    <w:rsid w:val="001A6CD9"/>
    <w:rsid w:val="001A7B60"/>
    <w:rsid w:val="001B52F0"/>
    <w:rsid w:val="001B5A64"/>
    <w:rsid w:val="001B5C7C"/>
    <w:rsid w:val="001B7A65"/>
    <w:rsid w:val="001C1B12"/>
    <w:rsid w:val="001C34D8"/>
    <w:rsid w:val="001C4FCE"/>
    <w:rsid w:val="001C6F78"/>
    <w:rsid w:val="001D1E94"/>
    <w:rsid w:val="001D3FC6"/>
    <w:rsid w:val="001D60F9"/>
    <w:rsid w:val="001D6603"/>
    <w:rsid w:val="001E41F3"/>
    <w:rsid w:val="001F3654"/>
    <w:rsid w:val="001F3C42"/>
    <w:rsid w:val="001F66D3"/>
    <w:rsid w:val="00205613"/>
    <w:rsid w:val="00206EA6"/>
    <w:rsid w:val="00210585"/>
    <w:rsid w:val="00210C92"/>
    <w:rsid w:val="002129CC"/>
    <w:rsid w:val="0023242C"/>
    <w:rsid w:val="0024232B"/>
    <w:rsid w:val="002435BB"/>
    <w:rsid w:val="002471D7"/>
    <w:rsid w:val="0024760F"/>
    <w:rsid w:val="00250129"/>
    <w:rsid w:val="0026004D"/>
    <w:rsid w:val="002640DD"/>
    <w:rsid w:val="00265C2E"/>
    <w:rsid w:val="00271608"/>
    <w:rsid w:val="00275D12"/>
    <w:rsid w:val="002813DC"/>
    <w:rsid w:val="00282EF9"/>
    <w:rsid w:val="0028320B"/>
    <w:rsid w:val="00284FEB"/>
    <w:rsid w:val="00285872"/>
    <w:rsid w:val="00285FAE"/>
    <w:rsid w:val="002860C4"/>
    <w:rsid w:val="00297E45"/>
    <w:rsid w:val="002A5AA8"/>
    <w:rsid w:val="002A60B6"/>
    <w:rsid w:val="002B2493"/>
    <w:rsid w:val="002B2CDC"/>
    <w:rsid w:val="002B42D3"/>
    <w:rsid w:val="002B5741"/>
    <w:rsid w:val="002C2988"/>
    <w:rsid w:val="002E379B"/>
    <w:rsid w:val="002E472E"/>
    <w:rsid w:val="002E77A5"/>
    <w:rsid w:val="002F640C"/>
    <w:rsid w:val="003024FA"/>
    <w:rsid w:val="00303997"/>
    <w:rsid w:val="0030461B"/>
    <w:rsid w:val="00305409"/>
    <w:rsid w:val="003063BD"/>
    <w:rsid w:val="0032027F"/>
    <w:rsid w:val="003259AA"/>
    <w:rsid w:val="00331DF0"/>
    <w:rsid w:val="00336002"/>
    <w:rsid w:val="003416EE"/>
    <w:rsid w:val="0034240D"/>
    <w:rsid w:val="003425BC"/>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92BBF"/>
    <w:rsid w:val="003A2F8C"/>
    <w:rsid w:val="003A6E14"/>
    <w:rsid w:val="003B0F19"/>
    <w:rsid w:val="003B6C31"/>
    <w:rsid w:val="003C0009"/>
    <w:rsid w:val="003C2EE7"/>
    <w:rsid w:val="003C2F47"/>
    <w:rsid w:val="003C37BA"/>
    <w:rsid w:val="003D2B72"/>
    <w:rsid w:val="003D3FCC"/>
    <w:rsid w:val="003E1A36"/>
    <w:rsid w:val="003E2635"/>
    <w:rsid w:val="003F3E1D"/>
    <w:rsid w:val="003F46A6"/>
    <w:rsid w:val="00410371"/>
    <w:rsid w:val="0041466A"/>
    <w:rsid w:val="00415381"/>
    <w:rsid w:val="0042177B"/>
    <w:rsid w:val="00421973"/>
    <w:rsid w:val="004242F1"/>
    <w:rsid w:val="004408B5"/>
    <w:rsid w:val="004575B7"/>
    <w:rsid w:val="00463407"/>
    <w:rsid w:val="004651E7"/>
    <w:rsid w:val="00465C44"/>
    <w:rsid w:val="004731BD"/>
    <w:rsid w:val="00481936"/>
    <w:rsid w:val="00481B1C"/>
    <w:rsid w:val="00487CFD"/>
    <w:rsid w:val="00495B61"/>
    <w:rsid w:val="004B75B7"/>
    <w:rsid w:val="004C25CB"/>
    <w:rsid w:val="004C3ECA"/>
    <w:rsid w:val="004D1870"/>
    <w:rsid w:val="004E1BCA"/>
    <w:rsid w:val="004E3968"/>
    <w:rsid w:val="004F64DF"/>
    <w:rsid w:val="00500F66"/>
    <w:rsid w:val="00504B85"/>
    <w:rsid w:val="005075CD"/>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285B"/>
    <w:rsid w:val="00545BA0"/>
    <w:rsid w:val="00547111"/>
    <w:rsid w:val="00547368"/>
    <w:rsid w:val="00553364"/>
    <w:rsid w:val="00564B54"/>
    <w:rsid w:val="0056550F"/>
    <w:rsid w:val="00575367"/>
    <w:rsid w:val="00581861"/>
    <w:rsid w:val="00587804"/>
    <w:rsid w:val="00592D74"/>
    <w:rsid w:val="00594A92"/>
    <w:rsid w:val="00597147"/>
    <w:rsid w:val="005A0B22"/>
    <w:rsid w:val="005A796D"/>
    <w:rsid w:val="005C3D5B"/>
    <w:rsid w:val="005C47FE"/>
    <w:rsid w:val="005C4D3C"/>
    <w:rsid w:val="005C53B6"/>
    <w:rsid w:val="005D5754"/>
    <w:rsid w:val="005D6D12"/>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0F2E"/>
    <w:rsid w:val="00664DFF"/>
    <w:rsid w:val="00665C47"/>
    <w:rsid w:val="00666EE4"/>
    <w:rsid w:val="0066799D"/>
    <w:rsid w:val="006732A6"/>
    <w:rsid w:val="0067332F"/>
    <w:rsid w:val="00674657"/>
    <w:rsid w:val="006770F5"/>
    <w:rsid w:val="0068176E"/>
    <w:rsid w:val="006818E0"/>
    <w:rsid w:val="00690417"/>
    <w:rsid w:val="006923EE"/>
    <w:rsid w:val="00694FA0"/>
    <w:rsid w:val="00695808"/>
    <w:rsid w:val="00696297"/>
    <w:rsid w:val="006977C9"/>
    <w:rsid w:val="006A4A53"/>
    <w:rsid w:val="006A5B91"/>
    <w:rsid w:val="006A6CD6"/>
    <w:rsid w:val="006B158B"/>
    <w:rsid w:val="006B3782"/>
    <w:rsid w:val="006B46FB"/>
    <w:rsid w:val="006B4B20"/>
    <w:rsid w:val="006B4B79"/>
    <w:rsid w:val="006C3109"/>
    <w:rsid w:val="006D520B"/>
    <w:rsid w:val="006E1F01"/>
    <w:rsid w:val="006E21FB"/>
    <w:rsid w:val="006E281C"/>
    <w:rsid w:val="006E56D4"/>
    <w:rsid w:val="006E7BB4"/>
    <w:rsid w:val="006F28B1"/>
    <w:rsid w:val="00702DCB"/>
    <w:rsid w:val="00704695"/>
    <w:rsid w:val="00705913"/>
    <w:rsid w:val="00710A1C"/>
    <w:rsid w:val="00711D38"/>
    <w:rsid w:val="00714DCA"/>
    <w:rsid w:val="007159CB"/>
    <w:rsid w:val="007176FF"/>
    <w:rsid w:val="00724EB6"/>
    <w:rsid w:val="00734C8D"/>
    <w:rsid w:val="00741211"/>
    <w:rsid w:val="00746483"/>
    <w:rsid w:val="00746808"/>
    <w:rsid w:val="00747229"/>
    <w:rsid w:val="007478EA"/>
    <w:rsid w:val="007502CB"/>
    <w:rsid w:val="007538CD"/>
    <w:rsid w:val="00754500"/>
    <w:rsid w:val="00754F25"/>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5C7"/>
    <w:rsid w:val="007D764F"/>
    <w:rsid w:val="007E47E4"/>
    <w:rsid w:val="007F1B28"/>
    <w:rsid w:val="007F5A2F"/>
    <w:rsid w:val="007F7259"/>
    <w:rsid w:val="00803A59"/>
    <w:rsid w:val="008040A8"/>
    <w:rsid w:val="00810001"/>
    <w:rsid w:val="00812A49"/>
    <w:rsid w:val="00812E30"/>
    <w:rsid w:val="008137B4"/>
    <w:rsid w:val="00814F62"/>
    <w:rsid w:val="00815B55"/>
    <w:rsid w:val="008249F0"/>
    <w:rsid w:val="00824DE9"/>
    <w:rsid w:val="008279FA"/>
    <w:rsid w:val="008374F4"/>
    <w:rsid w:val="00837D7A"/>
    <w:rsid w:val="00841BB4"/>
    <w:rsid w:val="00842687"/>
    <w:rsid w:val="00844A3A"/>
    <w:rsid w:val="008504BA"/>
    <w:rsid w:val="00852374"/>
    <w:rsid w:val="00860F8D"/>
    <w:rsid w:val="008626E7"/>
    <w:rsid w:val="00870C00"/>
    <w:rsid w:val="00870EE7"/>
    <w:rsid w:val="0087662F"/>
    <w:rsid w:val="00882DBA"/>
    <w:rsid w:val="008863B9"/>
    <w:rsid w:val="00887D50"/>
    <w:rsid w:val="0089509B"/>
    <w:rsid w:val="00896FCE"/>
    <w:rsid w:val="00897F8B"/>
    <w:rsid w:val="008A3D3D"/>
    <w:rsid w:val="008A45A6"/>
    <w:rsid w:val="008A4604"/>
    <w:rsid w:val="008A64D3"/>
    <w:rsid w:val="008B19B5"/>
    <w:rsid w:val="008C05EC"/>
    <w:rsid w:val="008C47AF"/>
    <w:rsid w:val="008C695E"/>
    <w:rsid w:val="008D0934"/>
    <w:rsid w:val="008D1DFF"/>
    <w:rsid w:val="008D22F6"/>
    <w:rsid w:val="008D3608"/>
    <w:rsid w:val="008D3F08"/>
    <w:rsid w:val="008D5152"/>
    <w:rsid w:val="008D5591"/>
    <w:rsid w:val="008D5D40"/>
    <w:rsid w:val="008E1DB4"/>
    <w:rsid w:val="008E372C"/>
    <w:rsid w:val="008E444D"/>
    <w:rsid w:val="008E5833"/>
    <w:rsid w:val="008F3789"/>
    <w:rsid w:val="008F5B82"/>
    <w:rsid w:val="008F686C"/>
    <w:rsid w:val="008F732E"/>
    <w:rsid w:val="009015A1"/>
    <w:rsid w:val="00903A47"/>
    <w:rsid w:val="0090471C"/>
    <w:rsid w:val="00906181"/>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5F6A"/>
    <w:rsid w:val="00957DFA"/>
    <w:rsid w:val="00963A11"/>
    <w:rsid w:val="009668CB"/>
    <w:rsid w:val="0097090B"/>
    <w:rsid w:val="00972130"/>
    <w:rsid w:val="00975195"/>
    <w:rsid w:val="009777D9"/>
    <w:rsid w:val="00981498"/>
    <w:rsid w:val="00991B88"/>
    <w:rsid w:val="00993B58"/>
    <w:rsid w:val="00995F57"/>
    <w:rsid w:val="00997768"/>
    <w:rsid w:val="009A10F2"/>
    <w:rsid w:val="009A15D4"/>
    <w:rsid w:val="009A2E23"/>
    <w:rsid w:val="009A5753"/>
    <w:rsid w:val="009A579D"/>
    <w:rsid w:val="009A786B"/>
    <w:rsid w:val="009A7C4E"/>
    <w:rsid w:val="009C16F1"/>
    <w:rsid w:val="009C7EF7"/>
    <w:rsid w:val="009E08EE"/>
    <w:rsid w:val="009E152A"/>
    <w:rsid w:val="009E318F"/>
    <w:rsid w:val="009E3297"/>
    <w:rsid w:val="009E417D"/>
    <w:rsid w:val="009F3E01"/>
    <w:rsid w:val="009F539A"/>
    <w:rsid w:val="009F6661"/>
    <w:rsid w:val="009F734F"/>
    <w:rsid w:val="00A04801"/>
    <w:rsid w:val="00A067F3"/>
    <w:rsid w:val="00A07EB4"/>
    <w:rsid w:val="00A07FD0"/>
    <w:rsid w:val="00A152EF"/>
    <w:rsid w:val="00A22E11"/>
    <w:rsid w:val="00A2338F"/>
    <w:rsid w:val="00A242DB"/>
    <w:rsid w:val="00A246B6"/>
    <w:rsid w:val="00A26A41"/>
    <w:rsid w:val="00A35BC9"/>
    <w:rsid w:val="00A47044"/>
    <w:rsid w:val="00A47E70"/>
    <w:rsid w:val="00A5041D"/>
    <w:rsid w:val="00A50CF0"/>
    <w:rsid w:val="00A51A30"/>
    <w:rsid w:val="00A51F9B"/>
    <w:rsid w:val="00A574B8"/>
    <w:rsid w:val="00A667B7"/>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781"/>
    <w:rsid w:val="00A94AB9"/>
    <w:rsid w:val="00AA2397"/>
    <w:rsid w:val="00AA2CBC"/>
    <w:rsid w:val="00AA3A35"/>
    <w:rsid w:val="00AA53F7"/>
    <w:rsid w:val="00AA63AB"/>
    <w:rsid w:val="00AB2330"/>
    <w:rsid w:val="00AB246F"/>
    <w:rsid w:val="00AC2D8F"/>
    <w:rsid w:val="00AC5820"/>
    <w:rsid w:val="00AD0D1A"/>
    <w:rsid w:val="00AD1CD8"/>
    <w:rsid w:val="00AE08D6"/>
    <w:rsid w:val="00AE719A"/>
    <w:rsid w:val="00AF5A50"/>
    <w:rsid w:val="00AF7ADB"/>
    <w:rsid w:val="00B02049"/>
    <w:rsid w:val="00B1028B"/>
    <w:rsid w:val="00B23A7E"/>
    <w:rsid w:val="00B24BF2"/>
    <w:rsid w:val="00B258BB"/>
    <w:rsid w:val="00B3604F"/>
    <w:rsid w:val="00B37C00"/>
    <w:rsid w:val="00B532BA"/>
    <w:rsid w:val="00B62328"/>
    <w:rsid w:val="00B62AD3"/>
    <w:rsid w:val="00B67B97"/>
    <w:rsid w:val="00B73AA2"/>
    <w:rsid w:val="00B73DDA"/>
    <w:rsid w:val="00B81FA1"/>
    <w:rsid w:val="00B85414"/>
    <w:rsid w:val="00B864E6"/>
    <w:rsid w:val="00B872D6"/>
    <w:rsid w:val="00B934EC"/>
    <w:rsid w:val="00B968C8"/>
    <w:rsid w:val="00B97916"/>
    <w:rsid w:val="00BA3EC5"/>
    <w:rsid w:val="00BA51D9"/>
    <w:rsid w:val="00BA5541"/>
    <w:rsid w:val="00BA6BDE"/>
    <w:rsid w:val="00BA6CDF"/>
    <w:rsid w:val="00BB0442"/>
    <w:rsid w:val="00BB5DFC"/>
    <w:rsid w:val="00BB6DB1"/>
    <w:rsid w:val="00BB79E5"/>
    <w:rsid w:val="00BC464D"/>
    <w:rsid w:val="00BD279D"/>
    <w:rsid w:val="00BD34CD"/>
    <w:rsid w:val="00BD6BB8"/>
    <w:rsid w:val="00BE3787"/>
    <w:rsid w:val="00C01EFF"/>
    <w:rsid w:val="00C027B0"/>
    <w:rsid w:val="00C046E6"/>
    <w:rsid w:val="00C12B5C"/>
    <w:rsid w:val="00C13990"/>
    <w:rsid w:val="00C21173"/>
    <w:rsid w:val="00C21A37"/>
    <w:rsid w:val="00C240EC"/>
    <w:rsid w:val="00C246E9"/>
    <w:rsid w:val="00C25C6D"/>
    <w:rsid w:val="00C2756F"/>
    <w:rsid w:val="00C430A1"/>
    <w:rsid w:val="00C5503B"/>
    <w:rsid w:val="00C66BA2"/>
    <w:rsid w:val="00C726ED"/>
    <w:rsid w:val="00C72835"/>
    <w:rsid w:val="00C73EB8"/>
    <w:rsid w:val="00C856C3"/>
    <w:rsid w:val="00C903BF"/>
    <w:rsid w:val="00C9066E"/>
    <w:rsid w:val="00C93650"/>
    <w:rsid w:val="00C95985"/>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50255"/>
    <w:rsid w:val="00D55E79"/>
    <w:rsid w:val="00D56BE1"/>
    <w:rsid w:val="00D60853"/>
    <w:rsid w:val="00D66520"/>
    <w:rsid w:val="00D67F02"/>
    <w:rsid w:val="00D802D5"/>
    <w:rsid w:val="00D81DF8"/>
    <w:rsid w:val="00D86E1C"/>
    <w:rsid w:val="00D91234"/>
    <w:rsid w:val="00DA0FDD"/>
    <w:rsid w:val="00DA7626"/>
    <w:rsid w:val="00DB2319"/>
    <w:rsid w:val="00DB5157"/>
    <w:rsid w:val="00DC08D5"/>
    <w:rsid w:val="00DC3B3B"/>
    <w:rsid w:val="00DD10DE"/>
    <w:rsid w:val="00DE34CF"/>
    <w:rsid w:val="00DE575A"/>
    <w:rsid w:val="00DE6437"/>
    <w:rsid w:val="00DE78B9"/>
    <w:rsid w:val="00DF665B"/>
    <w:rsid w:val="00E00008"/>
    <w:rsid w:val="00E033D3"/>
    <w:rsid w:val="00E13343"/>
    <w:rsid w:val="00E134F3"/>
    <w:rsid w:val="00E13F3D"/>
    <w:rsid w:val="00E15150"/>
    <w:rsid w:val="00E17AAF"/>
    <w:rsid w:val="00E247AB"/>
    <w:rsid w:val="00E309A8"/>
    <w:rsid w:val="00E31EF1"/>
    <w:rsid w:val="00E34898"/>
    <w:rsid w:val="00E3637E"/>
    <w:rsid w:val="00E45CAD"/>
    <w:rsid w:val="00E4635B"/>
    <w:rsid w:val="00E464AC"/>
    <w:rsid w:val="00E5634C"/>
    <w:rsid w:val="00E61C5D"/>
    <w:rsid w:val="00E65D54"/>
    <w:rsid w:val="00E75C01"/>
    <w:rsid w:val="00E806E5"/>
    <w:rsid w:val="00E960F9"/>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5F30"/>
    <w:rsid w:val="00EF736C"/>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4982"/>
    <w:rsid w:val="00F36E51"/>
    <w:rsid w:val="00F45006"/>
    <w:rsid w:val="00F50EC8"/>
    <w:rsid w:val="00F57914"/>
    <w:rsid w:val="00F64344"/>
    <w:rsid w:val="00F73EB2"/>
    <w:rsid w:val="00F75822"/>
    <w:rsid w:val="00F771A6"/>
    <w:rsid w:val="00F818CF"/>
    <w:rsid w:val="00F9431D"/>
    <w:rsid w:val="00F946E6"/>
    <w:rsid w:val="00FA266C"/>
    <w:rsid w:val="00FB475D"/>
    <w:rsid w:val="00FB6386"/>
    <w:rsid w:val="00FC07A6"/>
    <w:rsid w:val="00FC3AC3"/>
    <w:rsid w:val="00FC4972"/>
    <w:rsid w:val="00FD1003"/>
    <w:rsid w:val="00FD20E6"/>
    <w:rsid w:val="00FD4481"/>
    <w:rsid w:val="00FE6063"/>
    <w:rsid w:val="00FF1B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757</TotalTime>
  <Pages>9</Pages>
  <Words>3135</Words>
  <Characters>17876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348</cp:revision>
  <cp:lastPrinted>1900-01-01T08:00:00Z</cp:lastPrinted>
  <dcterms:created xsi:type="dcterms:W3CDTF">2021-01-06T04:13:00Z</dcterms:created>
  <dcterms:modified xsi:type="dcterms:W3CDTF">2022-11-07T09:15:00Z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